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fldChar w:fldCharType="begin"/>
      </w:r>
      <w:r>
        <w:rPr>
          <w:rFonts w:ascii="Times New Roman" w:eastAsia="Times New Roman" w:hAnsi="Times New Roman" w:cs="Times New Roman"/>
          <w:sz w:val="24"/>
          <w:szCs w:val="24"/>
          <w:lang w:eastAsia="en-GB"/>
        </w:rPr>
        <w:instrText xml:space="preserve"> HYPERLINK "</w:instrText>
      </w:r>
      <w:r w:rsidRPr="00FF35B4">
        <w:rPr>
          <w:rFonts w:ascii="Times New Roman" w:eastAsia="Times New Roman" w:hAnsi="Times New Roman" w:cs="Times New Roman"/>
          <w:sz w:val="24"/>
          <w:szCs w:val="24"/>
          <w:lang w:eastAsia="en-GB"/>
        </w:rPr>
        <w:instrText>http://www.youtube.com/watch?feature=player_embedded&amp;v=HJHpRSh9dEM</w:instrText>
      </w:r>
      <w:r>
        <w:rPr>
          <w:rFonts w:ascii="Times New Roman" w:eastAsia="Times New Roman" w:hAnsi="Times New Roman" w:cs="Times New Roman"/>
          <w:sz w:val="24"/>
          <w:szCs w:val="24"/>
          <w:lang w:eastAsia="en-GB"/>
        </w:rPr>
        <w:instrText xml:space="preserve">" </w:instrText>
      </w:r>
      <w:r>
        <w:rPr>
          <w:rFonts w:ascii="Times New Roman" w:eastAsia="Times New Roman" w:hAnsi="Times New Roman" w:cs="Times New Roman"/>
          <w:sz w:val="24"/>
          <w:szCs w:val="24"/>
          <w:lang w:eastAsia="en-GB"/>
        </w:rPr>
        <w:fldChar w:fldCharType="separate"/>
      </w:r>
      <w:r w:rsidRPr="00A44F56">
        <w:rPr>
          <w:rStyle w:val="Hyperlink"/>
          <w:rFonts w:ascii="Times New Roman" w:eastAsia="Times New Roman" w:hAnsi="Times New Roman" w:cs="Times New Roman"/>
          <w:sz w:val="24"/>
          <w:szCs w:val="24"/>
          <w:lang w:eastAsia="en-GB"/>
        </w:rPr>
        <w:t>http://www.youtube.com/watch?feature=player_embedded&amp;v=HJHpRSh9dEM</w:t>
      </w:r>
      <w:r>
        <w:rPr>
          <w:rFonts w:ascii="Times New Roman" w:eastAsia="Times New Roman" w:hAnsi="Times New Roman" w:cs="Times New Roman"/>
          <w:sz w:val="24"/>
          <w:szCs w:val="24"/>
          <w:lang w:eastAsia="en-GB"/>
        </w:rPr>
        <w:fldChar w:fldCharType="end"/>
      </w:r>
    </w:p>
    <w:p w:rsid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 xml:space="preserve">Assets at: </w:t>
      </w:r>
      <w:hyperlink r:id="rId6" w:history="1">
        <w:r w:rsidRPr="00A44F56">
          <w:rPr>
            <w:rStyle w:val="Hyperlink"/>
            <w:rFonts w:ascii="Times New Roman" w:eastAsia="Times New Roman" w:hAnsi="Times New Roman" w:cs="Times New Roman"/>
            <w:sz w:val="24"/>
            <w:szCs w:val="24"/>
            <w:lang w:eastAsia="en-GB"/>
          </w:rPr>
          <w:t>http://source.tutsplus.com/psd/tutorials/0862_Matte_Assets.zip</w:t>
        </w:r>
      </w:hyperlink>
    </w:p>
    <w:p w:rsidR="00FF35B4" w:rsidRDefault="00FF35B4" w:rsidP="00FF35B4">
      <w:pPr>
        <w:spacing w:after="0" w:line="240" w:lineRule="auto"/>
        <w:rPr>
          <w:rFonts w:ascii="Times New Roman" w:eastAsia="Times New Roman" w:hAnsi="Times New Roman" w:cs="Times New Roman"/>
          <w:sz w:val="24"/>
          <w:szCs w:val="24"/>
          <w:lang w:eastAsia="en-GB"/>
        </w:rPr>
      </w:pPr>
    </w:p>
    <w:p w:rsidR="00FF35B4" w:rsidRDefault="00FF35B4" w:rsidP="00FF35B4">
      <w:pPr>
        <w:spacing w:after="0" w:line="240" w:lineRule="auto"/>
        <w:rPr>
          <w:rFonts w:ascii="Times New Roman" w:eastAsia="Times New Roman" w:hAnsi="Times New Roman" w:cs="Times New Roman"/>
          <w:sz w:val="24"/>
          <w:szCs w:val="24"/>
          <w:lang w:eastAsia="en-GB"/>
        </w:rPr>
      </w:pP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color w:val="0000FF"/>
          <w:sz w:val="24"/>
          <w:szCs w:val="24"/>
          <w:lang w:eastAsia="en-GB"/>
        </w:rPr>
        <w:drawing>
          <wp:inline distT="0" distB="0" distL="0" distR="0">
            <wp:extent cx="1907540" cy="1907540"/>
            <wp:effectExtent l="0" t="0" r="0" b="0"/>
            <wp:docPr id="149" name="Picture 149" descr="Create a Fantasy City Using Architectural Photographs">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reate a Fantasy City Using Architectural Photographs">
                      <a:hlinkClick r:id="rId7"/>
                    </pic:cNvPr>
                    <pic:cNvPicPr>
                      <a:picLocks noChangeAspect="1" noChangeArrowheads="1"/>
                    </pic:cNvPicPr>
                  </pic:nvPicPr>
                  <pic:blipFill>
                    <a:blip r:embed="rId8">
                      <a:extLst>
                        <a:ext uri="{28A0092B-C50C-407E-A947-70E740481C1C}">
                          <a14:useLocalDpi xmlns:a14="http://schemas.microsoft.com/office/drawing/2010/main"/>
                        </a:ext>
                      </a:extLst>
                    </a:blip>
                    <a:srcRect/>
                    <a:stretch>
                      <a:fillRect/>
                    </a:stretch>
                  </pic:blipFill>
                  <pic:spPr bwMode="auto">
                    <a:xfrm>
                      <a:off x="0" y="0"/>
                      <a:ext cx="1907540" cy="1907540"/>
                    </a:xfrm>
                    <a:prstGeom prst="rect">
                      <a:avLst/>
                    </a:prstGeom>
                    <a:noFill/>
                    <a:ln>
                      <a:noFill/>
                    </a:ln>
                  </pic:spPr>
                </pic:pic>
              </a:graphicData>
            </a:graphic>
          </wp:inline>
        </w:drawing>
      </w:r>
    </w:p>
    <w:p w:rsidR="00FF35B4" w:rsidRPr="00FF35B4" w:rsidRDefault="009302BD" w:rsidP="00FF35B4">
      <w:pPr>
        <w:numPr>
          <w:ilvl w:val="0"/>
          <w:numId w:val="1"/>
        </w:numPr>
        <w:spacing w:before="100" w:beforeAutospacing="1" w:after="100" w:afterAutospacing="1" w:line="240" w:lineRule="auto"/>
        <w:rPr>
          <w:rFonts w:ascii="Times New Roman" w:eastAsia="Times New Roman" w:hAnsi="Times New Roman" w:cs="Times New Roman"/>
          <w:sz w:val="24"/>
          <w:szCs w:val="24"/>
          <w:lang w:eastAsia="en-GB"/>
        </w:rPr>
      </w:pPr>
      <w:hyperlink r:id="rId9" w:history="1">
        <w:r w:rsidR="00FF35B4" w:rsidRPr="00FF35B4">
          <w:rPr>
            <w:rFonts w:ascii="Times New Roman" w:eastAsia="Times New Roman" w:hAnsi="Times New Roman" w:cs="Times New Roman"/>
            <w:color w:val="0000FF"/>
            <w:sz w:val="24"/>
            <w:szCs w:val="24"/>
            <w:u w:val="single"/>
            <w:lang w:eastAsia="en-GB"/>
          </w:rPr>
          <w:t>Tutorials</w:t>
        </w:r>
      </w:hyperlink>
      <w:r w:rsidR="00FF35B4" w:rsidRPr="00FF35B4">
        <w:rPr>
          <w:rFonts w:ascii="Times New Roman" w:eastAsia="Times New Roman" w:hAnsi="Times New Roman" w:cs="Times New Roman"/>
          <w:sz w:val="24"/>
          <w:szCs w:val="24"/>
          <w:lang w:eastAsia="en-GB"/>
        </w:rPr>
        <w:t>\</w:t>
      </w:r>
    </w:p>
    <w:p w:rsidR="00FF35B4" w:rsidRPr="00FF35B4" w:rsidRDefault="009302BD" w:rsidP="00FF35B4">
      <w:pPr>
        <w:numPr>
          <w:ilvl w:val="0"/>
          <w:numId w:val="1"/>
        </w:numPr>
        <w:spacing w:before="100" w:beforeAutospacing="1" w:after="100" w:afterAutospacing="1" w:line="240" w:lineRule="auto"/>
        <w:rPr>
          <w:rFonts w:ascii="Times New Roman" w:eastAsia="Times New Roman" w:hAnsi="Times New Roman" w:cs="Times New Roman"/>
          <w:sz w:val="24"/>
          <w:szCs w:val="24"/>
          <w:lang w:eastAsia="en-GB"/>
        </w:rPr>
      </w:pPr>
      <w:hyperlink r:id="rId10" w:history="1">
        <w:r w:rsidR="00FF35B4" w:rsidRPr="00FF35B4">
          <w:rPr>
            <w:rFonts w:ascii="Times New Roman" w:eastAsia="Times New Roman" w:hAnsi="Times New Roman" w:cs="Times New Roman"/>
            <w:color w:val="0000FF"/>
            <w:sz w:val="24"/>
            <w:szCs w:val="24"/>
            <w:u w:val="single"/>
            <w:lang w:eastAsia="en-GB"/>
          </w:rPr>
          <w:t>Photo Effects</w:t>
        </w:r>
      </w:hyperlink>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\Rating:</w:t>
      </w:r>
    </w:p>
    <w:p w:rsidR="00FF35B4" w:rsidRPr="00FF35B4" w:rsidRDefault="009302BD" w:rsidP="00FF35B4">
      <w:pPr>
        <w:numPr>
          <w:ilvl w:val="0"/>
          <w:numId w:val="2"/>
        </w:numPr>
        <w:spacing w:before="100" w:beforeAutospacing="1" w:after="100" w:afterAutospacing="1" w:line="240" w:lineRule="auto"/>
        <w:rPr>
          <w:rFonts w:ascii="Times New Roman" w:eastAsia="Times New Roman" w:hAnsi="Times New Roman" w:cs="Times New Roman"/>
          <w:sz w:val="24"/>
          <w:szCs w:val="24"/>
          <w:lang w:eastAsia="en-GB"/>
        </w:rPr>
      </w:pPr>
      <w:hyperlink r:id="rId11" w:history="1">
        <w:r w:rsidR="00FF35B4" w:rsidRPr="00FF35B4">
          <w:rPr>
            <w:rFonts w:ascii="Times New Roman" w:eastAsia="Times New Roman" w:hAnsi="Times New Roman" w:cs="Times New Roman"/>
            <w:color w:val="0000FF"/>
            <w:sz w:val="24"/>
            <w:szCs w:val="24"/>
            <w:u w:val="single"/>
            <w:lang w:eastAsia="en-GB"/>
          </w:rPr>
          <w:t>1</w:t>
        </w:r>
      </w:hyperlink>
    </w:p>
    <w:p w:rsidR="00FF35B4" w:rsidRPr="00FF35B4" w:rsidRDefault="009302BD" w:rsidP="00FF35B4">
      <w:pPr>
        <w:numPr>
          <w:ilvl w:val="0"/>
          <w:numId w:val="2"/>
        </w:numPr>
        <w:spacing w:before="100" w:beforeAutospacing="1" w:after="100" w:afterAutospacing="1" w:line="240" w:lineRule="auto"/>
        <w:rPr>
          <w:rFonts w:ascii="Times New Roman" w:eastAsia="Times New Roman" w:hAnsi="Times New Roman" w:cs="Times New Roman"/>
          <w:sz w:val="24"/>
          <w:szCs w:val="24"/>
          <w:lang w:eastAsia="en-GB"/>
        </w:rPr>
      </w:pPr>
      <w:hyperlink r:id="rId12" w:history="1">
        <w:r w:rsidR="00FF35B4" w:rsidRPr="00FF35B4">
          <w:rPr>
            <w:rFonts w:ascii="Times New Roman" w:eastAsia="Times New Roman" w:hAnsi="Times New Roman" w:cs="Times New Roman"/>
            <w:color w:val="0000FF"/>
            <w:sz w:val="24"/>
            <w:szCs w:val="24"/>
            <w:u w:val="single"/>
            <w:lang w:eastAsia="en-GB"/>
          </w:rPr>
          <w:t>2</w:t>
        </w:r>
      </w:hyperlink>
    </w:p>
    <w:p w:rsidR="00FF35B4" w:rsidRPr="00FF35B4" w:rsidRDefault="009302BD" w:rsidP="00FF35B4">
      <w:pPr>
        <w:numPr>
          <w:ilvl w:val="0"/>
          <w:numId w:val="2"/>
        </w:numPr>
        <w:spacing w:before="100" w:beforeAutospacing="1" w:after="100" w:afterAutospacing="1" w:line="240" w:lineRule="auto"/>
        <w:rPr>
          <w:rFonts w:ascii="Times New Roman" w:eastAsia="Times New Roman" w:hAnsi="Times New Roman" w:cs="Times New Roman"/>
          <w:sz w:val="24"/>
          <w:szCs w:val="24"/>
          <w:lang w:eastAsia="en-GB"/>
        </w:rPr>
      </w:pPr>
      <w:hyperlink r:id="rId13" w:history="1">
        <w:r w:rsidR="00FF35B4" w:rsidRPr="00FF35B4">
          <w:rPr>
            <w:rFonts w:ascii="Times New Roman" w:eastAsia="Times New Roman" w:hAnsi="Times New Roman" w:cs="Times New Roman"/>
            <w:color w:val="0000FF"/>
            <w:sz w:val="24"/>
            <w:szCs w:val="24"/>
            <w:u w:val="single"/>
            <w:lang w:eastAsia="en-GB"/>
          </w:rPr>
          <w:t>3</w:t>
        </w:r>
      </w:hyperlink>
    </w:p>
    <w:p w:rsidR="00FF35B4" w:rsidRPr="00FF35B4" w:rsidRDefault="009302BD" w:rsidP="00FF35B4">
      <w:pPr>
        <w:numPr>
          <w:ilvl w:val="0"/>
          <w:numId w:val="2"/>
        </w:numPr>
        <w:spacing w:before="100" w:beforeAutospacing="1" w:after="100" w:afterAutospacing="1" w:line="240" w:lineRule="auto"/>
        <w:rPr>
          <w:rFonts w:ascii="Times New Roman" w:eastAsia="Times New Roman" w:hAnsi="Times New Roman" w:cs="Times New Roman"/>
          <w:sz w:val="24"/>
          <w:szCs w:val="24"/>
          <w:lang w:eastAsia="en-GB"/>
        </w:rPr>
      </w:pPr>
      <w:hyperlink r:id="rId14" w:history="1">
        <w:r w:rsidR="00FF35B4" w:rsidRPr="00FF35B4">
          <w:rPr>
            <w:rFonts w:ascii="Times New Roman" w:eastAsia="Times New Roman" w:hAnsi="Times New Roman" w:cs="Times New Roman"/>
            <w:color w:val="0000FF"/>
            <w:sz w:val="24"/>
            <w:szCs w:val="24"/>
            <w:u w:val="single"/>
            <w:lang w:eastAsia="en-GB"/>
          </w:rPr>
          <w:t>4</w:t>
        </w:r>
      </w:hyperlink>
    </w:p>
    <w:p w:rsidR="00FF35B4" w:rsidRPr="00FF35B4" w:rsidRDefault="009302BD" w:rsidP="00FF35B4">
      <w:pPr>
        <w:numPr>
          <w:ilvl w:val="0"/>
          <w:numId w:val="2"/>
        </w:numPr>
        <w:spacing w:before="100" w:beforeAutospacing="1" w:after="100" w:afterAutospacing="1" w:line="240" w:lineRule="auto"/>
        <w:rPr>
          <w:rFonts w:ascii="Times New Roman" w:eastAsia="Times New Roman" w:hAnsi="Times New Roman" w:cs="Times New Roman"/>
          <w:sz w:val="24"/>
          <w:szCs w:val="24"/>
          <w:lang w:eastAsia="en-GB"/>
        </w:rPr>
      </w:pPr>
      <w:hyperlink r:id="rId15" w:history="1">
        <w:r w:rsidR="00FF35B4" w:rsidRPr="00FF35B4">
          <w:rPr>
            <w:rFonts w:ascii="Times New Roman" w:eastAsia="Times New Roman" w:hAnsi="Times New Roman" w:cs="Times New Roman"/>
            <w:color w:val="0000FF"/>
            <w:sz w:val="24"/>
            <w:szCs w:val="24"/>
            <w:u w:val="single"/>
            <w:lang w:eastAsia="en-GB"/>
          </w:rPr>
          <w:t>5</w:t>
        </w:r>
      </w:hyperlink>
    </w:p>
    <w:p w:rsidR="00FF35B4" w:rsidRPr="00FF35B4" w:rsidRDefault="00FF35B4" w:rsidP="00FF35B4">
      <w:pPr>
        <w:spacing w:before="100" w:beforeAutospacing="1" w:after="100" w:afterAutospacing="1" w:line="240" w:lineRule="auto"/>
        <w:outlineLvl w:val="0"/>
        <w:rPr>
          <w:rFonts w:ascii="Times New Roman" w:eastAsia="Times New Roman" w:hAnsi="Times New Roman" w:cs="Times New Roman"/>
          <w:b/>
          <w:bCs/>
          <w:kern w:val="36"/>
          <w:sz w:val="48"/>
          <w:szCs w:val="48"/>
          <w:lang w:eastAsia="en-GB"/>
        </w:rPr>
      </w:pPr>
      <w:r w:rsidRPr="00FF35B4">
        <w:rPr>
          <w:rFonts w:ascii="Times New Roman" w:eastAsia="Times New Roman" w:hAnsi="Times New Roman" w:cs="Times New Roman"/>
          <w:b/>
          <w:bCs/>
          <w:kern w:val="36"/>
          <w:sz w:val="48"/>
          <w:szCs w:val="48"/>
          <w:lang w:eastAsia="en-GB"/>
        </w:rPr>
        <w:t>Create a Fantasy City Using Architectural Photographs</w:t>
      </w:r>
    </w:p>
    <w:p w:rsidR="00FF35B4" w:rsidRPr="00FF35B4" w:rsidRDefault="009302BD" w:rsidP="00FF35B4">
      <w:pPr>
        <w:spacing w:after="0" w:line="240" w:lineRule="auto"/>
        <w:rPr>
          <w:rFonts w:ascii="Times New Roman" w:eastAsia="Times New Roman" w:hAnsi="Times New Roman" w:cs="Times New Roman"/>
          <w:sz w:val="24"/>
          <w:szCs w:val="24"/>
          <w:lang w:eastAsia="en-GB"/>
        </w:rPr>
      </w:pPr>
      <w:hyperlink r:id="rId16" w:tooltip="Posts by Jonas De Ro" w:history="1">
        <w:r w:rsidR="00FF35B4" w:rsidRPr="00FF35B4">
          <w:rPr>
            <w:rFonts w:ascii="Times New Roman" w:eastAsia="Times New Roman" w:hAnsi="Times New Roman" w:cs="Times New Roman"/>
            <w:color w:val="0000FF"/>
            <w:sz w:val="24"/>
            <w:szCs w:val="24"/>
            <w:u w:val="single"/>
            <w:lang w:eastAsia="en-GB"/>
          </w:rPr>
          <w:t>Jonas De Ro</w:t>
        </w:r>
      </w:hyperlink>
      <w:r w:rsidR="00FF35B4" w:rsidRPr="00FF35B4">
        <w:rPr>
          <w:rFonts w:ascii="Times New Roman" w:eastAsia="Times New Roman" w:hAnsi="Times New Roman" w:cs="Times New Roman"/>
          <w:sz w:val="24"/>
          <w:szCs w:val="24"/>
          <w:lang w:eastAsia="en-GB"/>
        </w:rPr>
        <w:t xml:space="preserve"> on May 23rd 2013 with </w:t>
      </w:r>
      <w:hyperlink r:id="rId17" w:anchor="disqus_thread" w:tooltip="Comment on Create a Fantasy City Using Architectural Photographs" w:history="1">
        <w:r w:rsidR="00FF35B4" w:rsidRPr="00FF35B4">
          <w:rPr>
            <w:rFonts w:ascii="Times New Roman" w:eastAsia="Times New Roman" w:hAnsi="Times New Roman" w:cs="Times New Roman"/>
            <w:color w:val="0000FF"/>
            <w:sz w:val="24"/>
            <w:szCs w:val="24"/>
            <w:u w:val="single"/>
            <w:lang w:eastAsia="en-GB"/>
          </w:rPr>
          <w:t>18 Comments</w:t>
        </w:r>
      </w:hyperlink>
    </w:p>
    <w:p w:rsidR="00FF35B4" w:rsidRPr="00FF35B4" w:rsidRDefault="009302BD" w:rsidP="00FF35B4">
      <w:pPr>
        <w:spacing w:after="0" w:line="240" w:lineRule="auto"/>
        <w:rPr>
          <w:rFonts w:ascii="Times New Roman" w:eastAsia="Times New Roman" w:hAnsi="Times New Roman" w:cs="Times New Roman"/>
          <w:sz w:val="24"/>
          <w:szCs w:val="24"/>
          <w:lang w:eastAsia="en-GB"/>
        </w:rPr>
      </w:pPr>
      <w:hyperlink r:id="rId18" w:history="1">
        <w:r w:rsidR="00FF35B4" w:rsidRPr="00FF35B4">
          <w:rPr>
            <w:rFonts w:ascii="Times New Roman" w:eastAsia="Times New Roman" w:hAnsi="Times New Roman" w:cs="Times New Roman"/>
            <w:color w:val="0000FF"/>
            <w:sz w:val="24"/>
            <w:szCs w:val="24"/>
            <w:u w:val="single"/>
            <w:lang w:eastAsia="en-GB"/>
          </w:rPr>
          <w:t>Tweet</w:t>
        </w:r>
      </w:hyperlink>
      <w:r w:rsidR="00FF35B4" w:rsidRPr="00FF35B4">
        <w:rPr>
          <w:rFonts w:ascii="Times New Roman" w:eastAsia="Times New Roman" w:hAnsi="Times New Roman" w:cs="Times New Roman"/>
          <w:sz w:val="24"/>
          <w:szCs w:val="24"/>
          <w:lang w:eastAsia="en-GB"/>
        </w:rPr>
        <w:t xml:space="preserve"> </w:t>
      </w:r>
    </w:p>
    <w:p w:rsidR="00FF35B4" w:rsidRPr="00FF35B4" w:rsidRDefault="009302BD" w:rsidP="00FF35B4">
      <w:pPr>
        <w:spacing w:after="0" w:line="240" w:lineRule="auto"/>
        <w:rPr>
          <w:rFonts w:ascii="Times New Roman" w:eastAsia="Times New Roman" w:hAnsi="Times New Roman" w:cs="Times New Roman"/>
          <w:sz w:val="24"/>
          <w:szCs w:val="24"/>
          <w:lang w:eastAsia="en-GB"/>
        </w:rPr>
      </w:pPr>
      <w:hyperlink r:id="rId19" w:history="1">
        <w:r w:rsidR="00FF35B4" w:rsidRPr="00FF35B4">
          <w:rPr>
            <w:rFonts w:ascii="Times New Roman" w:eastAsia="Times New Roman" w:hAnsi="Times New Roman" w:cs="Times New Roman"/>
            <w:color w:val="0000FF"/>
            <w:sz w:val="24"/>
            <w:szCs w:val="24"/>
            <w:u w:val="single"/>
            <w:lang w:eastAsia="en-GB"/>
          </w:rPr>
          <w:t>Pin It</w:t>
        </w:r>
      </w:hyperlink>
    </w:p>
    <w:p w:rsidR="00FF35B4" w:rsidRPr="00FF35B4" w:rsidRDefault="00FF35B4" w:rsidP="00FF35B4">
      <w:pPr>
        <w:spacing w:before="100" w:beforeAutospacing="1" w:after="100" w:afterAutospacing="1" w:line="240" w:lineRule="auto"/>
        <w:outlineLvl w:val="4"/>
        <w:rPr>
          <w:rFonts w:ascii="Times New Roman" w:eastAsia="Times New Roman" w:hAnsi="Times New Roman" w:cs="Times New Roman"/>
          <w:b/>
          <w:bCs/>
          <w:sz w:val="20"/>
          <w:szCs w:val="20"/>
          <w:lang w:eastAsia="en-GB"/>
        </w:rPr>
      </w:pPr>
      <w:r w:rsidRPr="00FF35B4">
        <w:rPr>
          <w:rFonts w:ascii="Times New Roman" w:eastAsia="Times New Roman" w:hAnsi="Times New Roman" w:cs="Times New Roman"/>
          <w:b/>
          <w:bCs/>
          <w:sz w:val="20"/>
          <w:szCs w:val="20"/>
          <w:lang w:eastAsia="en-GB"/>
        </w:rPr>
        <w:t>Tutorial Details</w:t>
      </w:r>
    </w:p>
    <w:p w:rsidR="00FF35B4" w:rsidRPr="00FF35B4" w:rsidRDefault="00FF35B4" w:rsidP="00FF35B4">
      <w:pPr>
        <w:numPr>
          <w:ilvl w:val="0"/>
          <w:numId w:val="3"/>
        </w:num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b/>
          <w:bCs/>
          <w:sz w:val="24"/>
          <w:szCs w:val="24"/>
          <w:lang w:eastAsia="en-GB"/>
        </w:rPr>
        <w:t>Estimated Completion Time:</w:t>
      </w:r>
      <w:r w:rsidRPr="00FF35B4">
        <w:rPr>
          <w:rFonts w:ascii="Times New Roman" w:eastAsia="Times New Roman" w:hAnsi="Times New Roman" w:cs="Times New Roman"/>
          <w:sz w:val="24"/>
          <w:szCs w:val="24"/>
          <w:lang w:eastAsia="en-GB"/>
        </w:rPr>
        <w:t xml:space="preserve"> 6 Hours</w:t>
      </w:r>
    </w:p>
    <w:p w:rsidR="00FF35B4" w:rsidRPr="00FF35B4" w:rsidRDefault="00FF35B4" w:rsidP="00FF35B4">
      <w:pPr>
        <w:numPr>
          <w:ilvl w:val="0"/>
          <w:numId w:val="3"/>
        </w:num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b/>
          <w:bCs/>
          <w:sz w:val="24"/>
          <w:szCs w:val="24"/>
          <w:lang w:eastAsia="en-GB"/>
        </w:rPr>
        <w:t>Difficulty:</w:t>
      </w:r>
      <w:r w:rsidRPr="00FF35B4">
        <w:rPr>
          <w:rFonts w:ascii="Times New Roman" w:eastAsia="Times New Roman" w:hAnsi="Times New Roman" w:cs="Times New Roman"/>
          <w:sz w:val="24"/>
          <w:szCs w:val="24"/>
          <w:lang w:eastAsia="en-GB"/>
        </w:rPr>
        <w:t xml:space="preserve"> Advanced</w:t>
      </w:r>
    </w:p>
    <w:p w:rsidR="00FF35B4" w:rsidRPr="00FF35B4" w:rsidRDefault="00FF35B4" w:rsidP="00FF35B4">
      <w:pPr>
        <w:numPr>
          <w:ilvl w:val="0"/>
          <w:numId w:val="3"/>
        </w:num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b/>
          <w:bCs/>
          <w:sz w:val="24"/>
          <w:szCs w:val="24"/>
          <w:lang w:eastAsia="en-GB"/>
        </w:rPr>
        <w:t>Apps Used:</w:t>
      </w:r>
      <w:r w:rsidRPr="00FF35B4">
        <w:rPr>
          <w:rFonts w:ascii="Times New Roman" w:eastAsia="Times New Roman" w:hAnsi="Times New Roman" w:cs="Times New Roman"/>
          <w:sz w:val="24"/>
          <w:szCs w:val="24"/>
          <w:lang w:eastAsia="en-GB"/>
        </w:rPr>
        <w:t xml:space="preserve"> Adobe Photoshop</w:t>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Final Product What You'll Be Creating</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bookmarkStart w:id="0" w:name="_GoBack"/>
      <w:r>
        <w:rPr>
          <w:rFonts w:ascii="Times New Roman" w:eastAsia="Times New Roman" w:hAnsi="Times New Roman" w:cs="Times New Roman"/>
          <w:noProof/>
          <w:color w:val="0000FF"/>
          <w:sz w:val="24"/>
          <w:szCs w:val="24"/>
          <w:lang w:eastAsia="en-GB"/>
        </w:rPr>
        <w:lastRenderedPageBreak/>
        <w:drawing>
          <wp:inline distT="0" distB="0" distL="0" distR="0">
            <wp:extent cx="5707380" cy="2806065"/>
            <wp:effectExtent l="0" t="0" r="7620" b="0"/>
            <wp:docPr id="148" name="Picture 148" descr="http://cdn.tutsplus.com/psd.tutsplus.com/uploads/2013/05/0862_Matte_final.jpg">
              <a:hlinkClick xmlns:a="http://schemas.openxmlformats.org/drawingml/2006/main" r:id="rId20" tgtFrame="&quot;_blank&quot;" tooltip="&quot;Click for Large Imag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cdn.tutsplus.com/psd.tutsplus.com/uploads/2013/05/0862_Matte_final.jpg">
                      <a:hlinkClick r:id="rId20" tgtFrame="&quot;_blank&quot;" tooltip="&quot;Click for Large Image&quot;"/>
                    </pic:cNvPr>
                    <pic:cNvPicPr>
                      <a:picLocks noChangeAspect="1" noChangeArrowheads="1"/>
                    </pic:cNvPicPr>
                  </pic:nvPicPr>
                  <pic:blipFill>
                    <a:blip r:embed="rId21">
                      <a:extLst>
                        <a:ext uri="{28A0092B-C50C-407E-A947-70E740481C1C}">
                          <a14:useLocalDpi xmlns:a14="http://schemas.microsoft.com/office/drawing/2010/main"/>
                        </a:ext>
                      </a:extLst>
                    </a:blip>
                    <a:srcRect/>
                    <a:stretch>
                      <a:fillRect/>
                    </a:stretch>
                  </pic:blipFill>
                  <pic:spPr bwMode="auto">
                    <a:xfrm>
                      <a:off x="0" y="0"/>
                      <a:ext cx="5707380" cy="2806065"/>
                    </a:xfrm>
                    <a:prstGeom prst="rect">
                      <a:avLst/>
                    </a:prstGeom>
                    <a:noFill/>
                    <a:ln>
                      <a:noFill/>
                    </a:ln>
                  </pic:spPr>
                </pic:pic>
              </a:graphicData>
            </a:graphic>
          </wp:inline>
        </w:drawing>
      </w:r>
      <w:bookmarkEnd w:id="0"/>
    </w:p>
    <w:p w:rsidR="00FF35B4" w:rsidRPr="00FF35B4" w:rsidRDefault="009302BD" w:rsidP="00FF35B4">
      <w:pPr>
        <w:spacing w:after="0" w:line="240" w:lineRule="auto"/>
        <w:rPr>
          <w:rFonts w:ascii="Times New Roman" w:eastAsia="Times New Roman" w:hAnsi="Times New Roman" w:cs="Times New Roman"/>
          <w:sz w:val="24"/>
          <w:szCs w:val="24"/>
          <w:lang w:eastAsia="en-GB"/>
        </w:rPr>
      </w:pPr>
      <w:hyperlink r:id="rId22" w:tgtFrame="_blank" w:history="1">
        <w:r w:rsidR="00FF35B4" w:rsidRPr="00FF35B4">
          <w:rPr>
            <w:rFonts w:ascii="Times New Roman" w:eastAsia="Times New Roman" w:hAnsi="Times New Roman" w:cs="Times New Roman"/>
            <w:color w:val="0000FF"/>
            <w:sz w:val="24"/>
            <w:szCs w:val="24"/>
            <w:u w:val="single"/>
            <w:lang w:eastAsia="en-GB"/>
          </w:rPr>
          <w:t xml:space="preserve">Download </w:t>
        </w:r>
        <w:r w:rsidR="00FF35B4" w:rsidRPr="00FF35B4">
          <w:rPr>
            <w:rFonts w:ascii="Times New Roman" w:eastAsia="Times New Roman" w:hAnsi="Times New Roman" w:cs="Times New Roman"/>
            <w:color w:val="0000FF"/>
            <w:sz w:val="20"/>
            <w:szCs w:val="20"/>
            <w:u w:val="single"/>
            <w:lang w:eastAsia="en-GB"/>
          </w:rPr>
          <w:t>Source Files</w:t>
        </w:r>
      </w:hyperlink>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 xml:space="preserve">Because matte painting often involves combining several photos to achieve an end-result, matte paintings can be great practice for anyone who wants to learn how to create photo manipulations. In this tutorial, we will show you how to create a fantasy city that is built on a rock structure, similar to Minas </w:t>
      </w:r>
      <w:proofErr w:type="spellStart"/>
      <w:r w:rsidRPr="00FF35B4">
        <w:rPr>
          <w:rFonts w:ascii="Times New Roman" w:eastAsia="Times New Roman" w:hAnsi="Times New Roman" w:cs="Times New Roman"/>
          <w:sz w:val="24"/>
          <w:szCs w:val="24"/>
          <w:lang w:eastAsia="en-GB"/>
        </w:rPr>
        <w:t>Tirith</w:t>
      </w:r>
      <w:proofErr w:type="spellEnd"/>
      <w:r w:rsidRPr="00FF35B4">
        <w:rPr>
          <w:rFonts w:ascii="Times New Roman" w:eastAsia="Times New Roman" w:hAnsi="Times New Roman" w:cs="Times New Roman"/>
          <w:sz w:val="24"/>
          <w:szCs w:val="24"/>
          <w:lang w:eastAsia="en-GB"/>
        </w:rPr>
        <w:t xml:space="preserve"> from "The Lord of the Rings." In the process, you will learn several techniques to help you incorporate architectural photos into your artwork. Let’s get started!</w:t>
      </w:r>
    </w:p>
    <w:p w:rsidR="00FF35B4" w:rsidRPr="00FF35B4" w:rsidRDefault="009302BD"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25" style="width:0;height:1.5pt" o:hralign="center" o:hrstd="t" o:hr="t" fillcolor="#a0a0a0" stroked="f"/>
        </w:pict>
      </w:r>
    </w:p>
    <w:p w:rsidR="00FF35B4" w:rsidRPr="00FF35B4" w:rsidRDefault="00FF35B4" w:rsidP="00FF35B4">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FF35B4">
        <w:rPr>
          <w:rFonts w:ascii="Times New Roman" w:eastAsia="Times New Roman" w:hAnsi="Times New Roman" w:cs="Times New Roman"/>
          <w:b/>
          <w:bCs/>
          <w:sz w:val="36"/>
          <w:szCs w:val="36"/>
          <w:lang w:eastAsia="en-GB"/>
        </w:rPr>
        <w:t>Speed Art Video</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Before you begin, watch this amazing speed art video that shows the entire process of creating this artwork.</w:t>
      </w:r>
    </w:p>
    <w:p w:rsidR="00FF35B4" w:rsidRPr="00FF35B4" w:rsidRDefault="009302BD"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26" style="width:0;height:1.5pt" o:hralign="center" o:hrstd="t" o:hr="t" fillcolor="#a0a0a0" stroked="f"/>
        </w:pict>
      </w:r>
    </w:p>
    <w:p w:rsidR="00FF35B4" w:rsidRPr="00FF35B4" w:rsidRDefault="00FF35B4" w:rsidP="00FF35B4">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FF35B4">
        <w:rPr>
          <w:rFonts w:ascii="Times New Roman" w:eastAsia="Times New Roman" w:hAnsi="Times New Roman" w:cs="Times New Roman"/>
          <w:b/>
          <w:bCs/>
          <w:sz w:val="36"/>
          <w:szCs w:val="36"/>
          <w:lang w:eastAsia="en-GB"/>
        </w:rPr>
        <w:t>Tutorial Assets</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 xml:space="preserve">The following assets were used during the production of this tutorial. Please make sure to download them before you begin work. Often, third-party content is moved or deleted over time. If photos are not available, you will want to find alternative imagery before you start. </w:t>
      </w:r>
      <w:r w:rsidRPr="00FF35B4">
        <w:rPr>
          <w:rFonts w:ascii="Times New Roman" w:eastAsia="Times New Roman" w:hAnsi="Times New Roman" w:cs="Times New Roman"/>
          <w:i/>
          <w:iCs/>
          <w:sz w:val="24"/>
          <w:szCs w:val="24"/>
          <w:lang w:eastAsia="en-GB"/>
        </w:rPr>
        <w:t xml:space="preserve">Special thanks to </w:t>
      </w:r>
      <w:hyperlink r:id="rId23" w:history="1">
        <w:r w:rsidRPr="00FF35B4">
          <w:rPr>
            <w:rFonts w:ascii="Times New Roman" w:eastAsia="Times New Roman" w:hAnsi="Times New Roman" w:cs="Times New Roman"/>
            <w:i/>
            <w:iCs/>
            <w:color w:val="0000FF"/>
            <w:sz w:val="24"/>
            <w:szCs w:val="24"/>
            <w:u w:val="single"/>
            <w:lang w:eastAsia="en-GB"/>
          </w:rPr>
          <w:t xml:space="preserve">Marcel </w:t>
        </w:r>
        <w:proofErr w:type="spellStart"/>
        <w:r w:rsidRPr="00FF35B4">
          <w:rPr>
            <w:rFonts w:ascii="Times New Roman" w:eastAsia="Times New Roman" w:hAnsi="Times New Roman" w:cs="Times New Roman"/>
            <w:i/>
            <w:iCs/>
            <w:color w:val="0000FF"/>
            <w:sz w:val="24"/>
            <w:szCs w:val="24"/>
            <w:u w:val="single"/>
            <w:lang w:eastAsia="en-GB"/>
          </w:rPr>
          <w:t>Vijfwinkel</w:t>
        </w:r>
        <w:proofErr w:type="spellEnd"/>
      </w:hyperlink>
      <w:r w:rsidRPr="00FF35B4">
        <w:rPr>
          <w:rFonts w:ascii="Times New Roman" w:eastAsia="Times New Roman" w:hAnsi="Times New Roman" w:cs="Times New Roman"/>
          <w:i/>
          <w:iCs/>
          <w:sz w:val="24"/>
          <w:szCs w:val="24"/>
          <w:lang w:eastAsia="en-GB"/>
        </w:rPr>
        <w:t xml:space="preserve"> for the use of his photography in this tutorial.</w:t>
      </w:r>
    </w:p>
    <w:p w:rsidR="00FF35B4" w:rsidRPr="00FF35B4" w:rsidRDefault="009302BD" w:rsidP="00FF35B4">
      <w:pPr>
        <w:numPr>
          <w:ilvl w:val="0"/>
          <w:numId w:val="4"/>
        </w:numPr>
        <w:spacing w:before="100" w:beforeAutospacing="1" w:after="100" w:afterAutospacing="1" w:line="240" w:lineRule="auto"/>
        <w:rPr>
          <w:rFonts w:ascii="Times New Roman" w:eastAsia="Times New Roman" w:hAnsi="Times New Roman" w:cs="Times New Roman"/>
          <w:sz w:val="24"/>
          <w:szCs w:val="24"/>
          <w:lang w:eastAsia="en-GB"/>
        </w:rPr>
      </w:pPr>
      <w:hyperlink r:id="rId24" w:history="1">
        <w:r w:rsidR="00FF35B4" w:rsidRPr="00FF35B4">
          <w:rPr>
            <w:rFonts w:ascii="Times New Roman" w:eastAsia="Times New Roman" w:hAnsi="Times New Roman" w:cs="Times New Roman"/>
            <w:color w:val="0000FF"/>
            <w:sz w:val="24"/>
            <w:szCs w:val="24"/>
            <w:u w:val="single"/>
            <w:lang w:eastAsia="en-GB"/>
          </w:rPr>
          <w:t>Image 1</w:t>
        </w:r>
      </w:hyperlink>
    </w:p>
    <w:p w:rsidR="00FF35B4" w:rsidRPr="00FF35B4" w:rsidRDefault="009302BD" w:rsidP="00FF35B4">
      <w:pPr>
        <w:numPr>
          <w:ilvl w:val="0"/>
          <w:numId w:val="4"/>
        </w:numPr>
        <w:spacing w:before="100" w:beforeAutospacing="1" w:after="100" w:afterAutospacing="1" w:line="240" w:lineRule="auto"/>
        <w:rPr>
          <w:rFonts w:ascii="Times New Roman" w:eastAsia="Times New Roman" w:hAnsi="Times New Roman" w:cs="Times New Roman"/>
          <w:sz w:val="24"/>
          <w:szCs w:val="24"/>
          <w:lang w:eastAsia="en-GB"/>
        </w:rPr>
      </w:pPr>
      <w:hyperlink r:id="rId25" w:history="1">
        <w:r w:rsidR="00FF35B4" w:rsidRPr="00FF35B4">
          <w:rPr>
            <w:rFonts w:ascii="Times New Roman" w:eastAsia="Times New Roman" w:hAnsi="Times New Roman" w:cs="Times New Roman"/>
            <w:color w:val="0000FF"/>
            <w:sz w:val="24"/>
            <w:szCs w:val="24"/>
            <w:u w:val="single"/>
            <w:lang w:eastAsia="en-GB"/>
          </w:rPr>
          <w:t>Image 2</w:t>
        </w:r>
      </w:hyperlink>
    </w:p>
    <w:p w:rsidR="00FF35B4" w:rsidRPr="00FF35B4" w:rsidRDefault="009302BD" w:rsidP="00FF35B4">
      <w:pPr>
        <w:numPr>
          <w:ilvl w:val="0"/>
          <w:numId w:val="4"/>
        </w:numPr>
        <w:spacing w:before="100" w:beforeAutospacing="1" w:after="100" w:afterAutospacing="1" w:line="240" w:lineRule="auto"/>
        <w:rPr>
          <w:rFonts w:ascii="Times New Roman" w:eastAsia="Times New Roman" w:hAnsi="Times New Roman" w:cs="Times New Roman"/>
          <w:sz w:val="24"/>
          <w:szCs w:val="24"/>
          <w:lang w:eastAsia="en-GB"/>
        </w:rPr>
      </w:pPr>
      <w:hyperlink r:id="rId26" w:history="1">
        <w:r w:rsidR="00FF35B4" w:rsidRPr="00FF35B4">
          <w:rPr>
            <w:rFonts w:ascii="Times New Roman" w:eastAsia="Times New Roman" w:hAnsi="Times New Roman" w:cs="Times New Roman"/>
            <w:color w:val="0000FF"/>
            <w:sz w:val="24"/>
            <w:szCs w:val="24"/>
            <w:u w:val="single"/>
            <w:lang w:eastAsia="en-GB"/>
          </w:rPr>
          <w:t>Image Pack</w:t>
        </w:r>
      </w:hyperlink>
    </w:p>
    <w:p w:rsidR="00FF35B4" w:rsidRPr="00FF35B4" w:rsidRDefault="009302BD"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27" style="width:0;height:1.5pt" o:hralign="center" o:hrstd="t" o:hr="t" fillcolor="#a0a0a0" stroked="f"/>
        </w:pict>
      </w:r>
    </w:p>
    <w:p w:rsidR="00FF35B4" w:rsidRPr="00FF35B4" w:rsidRDefault="00FF35B4" w:rsidP="00FF35B4">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FF35B4">
        <w:rPr>
          <w:rFonts w:ascii="Times New Roman" w:eastAsia="Times New Roman" w:hAnsi="Times New Roman" w:cs="Times New Roman"/>
          <w:b/>
          <w:bCs/>
          <w:sz w:val="36"/>
          <w:szCs w:val="36"/>
          <w:lang w:eastAsia="en-GB"/>
        </w:rPr>
        <w:t xml:space="preserve">1. Cut </w:t>
      </w:r>
      <w:proofErr w:type="gramStart"/>
      <w:r w:rsidRPr="00FF35B4">
        <w:rPr>
          <w:rFonts w:ascii="Times New Roman" w:eastAsia="Times New Roman" w:hAnsi="Times New Roman" w:cs="Times New Roman"/>
          <w:b/>
          <w:bCs/>
          <w:sz w:val="36"/>
          <w:szCs w:val="36"/>
          <w:lang w:eastAsia="en-GB"/>
        </w:rPr>
        <w:t>Out</w:t>
      </w:r>
      <w:proofErr w:type="gramEnd"/>
      <w:r w:rsidRPr="00FF35B4">
        <w:rPr>
          <w:rFonts w:ascii="Times New Roman" w:eastAsia="Times New Roman" w:hAnsi="Times New Roman" w:cs="Times New Roman"/>
          <w:b/>
          <w:bCs/>
          <w:sz w:val="36"/>
          <w:szCs w:val="36"/>
          <w:lang w:eastAsia="en-GB"/>
        </w:rPr>
        <w:t xml:space="preserve"> Resources</w:t>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lastRenderedPageBreak/>
        <w:t>Step 1</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First, open one of the resource images. Let us start by cutting the sky out of our resource images so we can use them more easily later.</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2553970"/>
            <wp:effectExtent l="0" t="0" r="7620" b="0"/>
            <wp:docPr id="147" name="Picture 147" descr="Open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Open Imag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07380" cy="255397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2</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 xml:space="preserve">Select the </w:t>
      </w:r>
      <w:r w:rsidRPr="00FF35B4">
        <w:rPr>
          <w:rFonts w:ascii="Times New Roman" w:eastAsia="Times New Roman" w:hAnsi="Times New Roman" w:cs="Times New Roman"/>
          <w:b/>
          <w:bCs/>
          <w:sz w:val="24"/>
          <w:szCs w:val="24"/>
          <w:lang w:eastAsia="en-GB"/>
        </w:rPr>
        <w:t>Magic Wand Tool</w:t>
      </w:r>
      <w:r w:rsidRPr="00FF35B4">
        <w:rPr>
          <w:rFonts w:ascii="Times New Roman" w:eastAsia="Times New Roman" w:hAnsi="Times New Roman" w:cs="Times New Roman"/>
          <w:sz w:val="24"/>
          <w:szCs w:val="24"/>
          <w:lang w:eastAsia="en-GB"/>
        </w:rPr>
        <w:t>.</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3263265" cy="2806065"/>
            <wp:effectExtent l="0" t="0" r="0" b="0"/>
            <wp:docPr id="146" name="Picture 146" descr="Select To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elect Tool"/>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63265" cy="280606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3</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Click on the sky until you’ve selected all of it.</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2332990"/>
            <wp:effectExtent l="0" t="0" r="7620" b="0"/>
            <wp:docPr id="145" name="Picture 145" descr="Select S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elect Sky"/>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07380" cy="2332990"/>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707380" cy="2932430"/>
            <wp:effectExtent l="0" t="0" r="7620" b="1270"/>
            <wp:docPr id="144" name="Picture 144" descr="Select S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elect Sky"/>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07380" cy="293243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Be sure to check the tool settings to improve your selection. I’ve used these settings.</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4366895" cy="315595"/>
            <wp:effectExtent l="0" t="0" r="0" b="8255"/>
            <wp:docPr id="143" name="Picture 143" descr="Tool Sett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Tool Settings"/>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6895" cy="31559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4</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 xml:space="preserve">Now let us go into </w:t>
      </w:r>
      <w:r w:rsidRPr="00FF35B4">
        <w:rPr>
          <w:rFonts w:ascii="Times New Roman" w:eastAsia="Times New Roman" w:hAnsi="Times New Roman" w:cs="Times New Roman"/>
          <w:i/>
          <w:iCs/>
          <w:sz w:val="24"/>
          <w:szCs w:val="24"/>
          <w:lang w:eastAsia="en-GB"/>
        </w:rPr>
        <w:t>Refine Edge</w:t>
      </w:r>
      <w:r w:rsidRPr="00FF35B4">
        <w:rPr>
          <w:rFonts w:ascii="Times New Roman" w:eastAsia="Times New Roman" w:hAnsi="Times New Roman" w:cs="Times New Roman"/>
          <w:sz w:val="24"/>
          <w:szCs w:val="24"/>
          <w:lang w:eastAsia="en-GB"/>
        </w:rPr>
        <w:t xml:space="preserve"> to get a better selection.</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5092065"/>
            <wp:effectExtent l="0" t="0" r="7620" b="0"/>
            <wp:docPr id="142" name="Picture 142" descr="Refine Ed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efine Edge"/>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07380" cy="509206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 xml:space="preserve">Depending on the image you might want to play around with the </w:t>
      </w:r>
      <w:r w:rsidRPr="00FF35B4">
        <w:rPr>
          <w:rFonts w:ascii="Times New Roman" w:eastAsia="Times New Roman" w:hAnsi="Times New Roman" w:cs="Times New Roman"/>
          <w:i/>
          <w:iCs/>
          <w:sz w:val="24"/>
          <w:szCs w:val="24"/>
          <w:lang w:eastAsia="en-GB"/>
        </w:rPr>
        <w:t xml:space="preserve">Edge </w:t>
      </w:r>
      <w:proofErr w:type="spellStart"/>
      <w:r w:rsidRPr="00FF35B4">
        <w:rPr>
          <w:rFonts w:ascii="Times New Roman" w:eastAsia="Times New Roman" w:hAnsi="Times New Roman" w:cs="Times New Roman"/>
          <w:i/>
          <w:iCs/>
          <w:sz w:val="24"/>
          <w:szCs w:val="24"/>
          <w:lang w:eastAsia="en-GB"/>
        </w:rPr>
        <w:t>Dedection</w:t>
      </w:r>
      <w:proofErr w:type="spellEnd"/>
      <w:r w:rsidRPr="00FF35B4">
        <w:rPr>
          <w:rFonts w:ascii="Times New Roman" w:eastAsia="Times New Roman" w:hAnsi="Times New Roman" w:cs="Times New Roman"/>
          <w:sz w:val="24"/>
          <w:szCs w:val="24"/>
          <w:lang w:eastAsia="en-GB"/>
        </w:rPr>
        <w:t xml:space="preserve"> settings. Once the selection looks good just use the </w:t>
      </w:r>
      <w:r w:rsidRPr="00FF35B4">
        <w:rPr>
          <w:rFonts w:ascii="Times New Roman" w:eastAsia="Times New Roman" w:hAnsi="Times New Roman" w:cs="Times New Roman"/>
          <w:i/>
          <w:iCs/>
          <w:sz w:val="24"/>
          <w:szCs w:val="24"/>
          <w:lang w:eastAsia="en-GB"/>
        </w:rPr>
        <w:t>Delete</w:t>
      </w:r>
      <w:r w:rsidRPr="00FF35B4">
        <w:rPr>
          <w:rFonts w:ascii="Times New Roman" w:eastAsia="Times New Roman" w:hAnsi="Times New Roman" w:cs="Times New Roman"/>
          <w:sz w:val="24"/>
          <w:szCs w:val="24"/>
          <w:lang w:eastAsia="en-GB"/>
        </w:rPr>
        <w:t xml:space="preserve"> key to get rid of the sky. It should look something like this.</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2790190"/>
            <wp:effectExtent l="0" t="0" r="7620" b="0"/>
            <wp:docPr id="141" name="Picture 141" descr="Cut Out S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t Out Sky"/>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07380" cy="279019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lastRenderedPageBreak/>
        <w:t>Step 5</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 xml:space="preserve">Now take the </w:t>
      </w:r>
      <w:r w:rsidRPr="00FF35B4">
        <w:rPr>
          <w:rFonts w:ascii="Times New Roman" w:eastAsia="Times New Roman" w:hAnsi="Times New Roman" w:cs="Times New Roman"/>
          <w:b/>
          <w:bCs/>
          <w:sz w:val="24"/>
          <w:szCs w:val="24"/>
          <w:lang w:eastAsia="en-GB"/>
        </w:rPr>
        <w:t>Rectangular Marquee Tool</w:t>
      </w:r>
      <w:r w:rsidRPr="00FF35B4">
        <w:rPr>
          <w:rFonts w:ascii="Times New Roman" w:eastAsia="Times New Roman" w:hAnsi="Times New Roman" w:cs="Times New Roman"/>
          <w:sz w:val="24"/>
          <w:szCs w:val="24"/>
          <w:lang w:eastAsia="en-GB"/>
        </w:rPr>
        <w:t xml:space="preserve"> and select the part we need to keep.</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2964180"/>
            <wp:effectExtent l="0" t="0" r="7620" b="7620"/>
            <wp:docPr id="140" name="Picture 140" descr="Select Reg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elect Region"/>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07380" cy="296418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6</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 xml:space="preserve">Next, crop the image by going to </w:t>
      </w:r>
      <w:r w:rsidRPr="00FF35B4">
        <w:rPr>
          <w:rFonts w:ascii="Times New Roman" w:eastAsia="Times New Roman" w:hAnsi="Times New Roman" w:cs="Times New Roman"/>
          <w:i/>
          <w:iCs/>
          <w:sz w:val="24"/>
          <w:szCs w:val="24"/>
          <w:lang w:eastAsia="en-GB"/>
        </w:rPr>
        <w:t>Image/Crop</w:t>
      </w:r>
      <w:r w:rsidRPr="00FF35B4">
        <w:rPr>
          <w:rFonts w:ascii="Times New Roman" w:eastAsia="Times New Roman" w:hAnsi="Times New Roman" w:cs="Times New Roman"/>
          <w:sz w:val="24"/>
          <w:szCs w:val="24"/>
          <w:lang w:eastAsia="en-GB"/>
        </w:rPr>
        <w:t>.</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4902835" cy="4020185"/>
            <wp:effectExtent l="0" t="0" r="0" b="0"/>
            <wp:docPr id="139" name="Picture 139" descr="Crop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rop Image"/>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902835" cy="402018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lastRenderedPageBreak/>
        <w:t>Step 7</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We can now save the image for later use. Saving it as a PNG file allows us to keep the transparency.</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2065020"/>
            <wp:effectExtent l="0" t="0" r="7620" b="0"/>
            <wp:docPr id="138" name="Picture 138" descr="Save As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ave As 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07380" cy="206502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8</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The previous steps are applicable to all the images we need to cut out, but let’s go through it again. Open up another resource image.</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2916555"/>
            <wp:effectExtent l="0" t="0" r="7620" b="0"/>
            <wp:docPr id="137" name="Picture 137" descr="Open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Open Imag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07380" cy="291655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9</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Select the sky around the image.</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2412365"/>
            <wp:effectExtent l="0" t="0" r="7620" b="6985"/>
            <wp:docPr id="136" name="Picture 136" descr="Select S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Select Sky"/>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07380" cy="241236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10</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Be careful around more difficult areas such as trees. For these situations it is better to zoom in.</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691505" cy="2948305"/>
            <wp:effectExtent l="0" t="0" r="4445" b="4445"/>
            <wp:docPr id="135" name="Picture 135" descr="Select S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Select Sky"/>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691505" cy="294830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11</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Once we cut out the sky the image should look like this.</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2900680"/>
            <wp:effectExtent l="0" t="0" r="7620" b="0"/>
            <wp:docPr id="134" name="Picture 134" descr="Delete S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elete Sky"/>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07380" cy="290068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12</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 xml:space="preserve">Again, the </w:t>
      </w:r>
      <w:r w:rsidRPr="00FF35B4">
        <w:rPr>
          <w:rFonts w:ascii="Times New Roman" w:eastAsia="Times New Roman" w:hAnsi="Times New Roman" w:cs="Times New Roman"/>
          <w:i/>
          <w:iCs/>
          <w:sz w:val="24"/>
          <w:szCs w:val="24"/>
          <w:lang w:eastAsia="en-GB"/>
        </w:rPr>
        <w:t>Refine Edge</w:t>
      </w:r>
      <w:r w:rsidRPr="00FF35B4">
        <w:rPr>
          <w:rFonts w:ascii="Times New Roman" w:eastAsia="Times New Roman" w:hAnsi="Times New Roman" w:cs="Times New Roman"/>
          <w:sz w:val="24"/>
          <w:szCs w:val="24"/>
          <w:lang w:eastAsia="en-GB"/>
        </w:rPr>
        <w:t xml:space="preserve"> option can be handy to enhance the selection.</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3168650" cy="5013325"/>
            <wp:effectExtent l="0" t="0" r="0" b="0"/>
            <wp:docPr id="133" name="Picture 133" descr="Refine Ed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Refine Edge"/>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168650" cy="501332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lastRenderedPageBreak/>
        <w:t>Step 13</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 xml:space="preserve">Now spend a little time repeating the previous process to all the images we are going to need. Once we have </w:t>
      </w:r>
      <w:proofErr w:type="gramStart"/>
      <w:r w:rsidRPr="00FF35B4">
        <w:rPr>
          <w:rFonts w:ascii="Times New Roman" w:eastAsia="Times New Roman" w:hAnsi="Times New Roman" w:cs="Times New Roman"/>
          <w:sz w:val="24"/>
          <w:szCs w:val="24"/>
          <w:lang w:eastAsia="en-GB"/>
        </w:rPr>
        <w:t>all of our</w:t>
      </w:r>
      <w:proofErr w:type="gramEnd"/>
      <w:r w:rsidRPr="00FF35B4">
        <w:rPr>
          <w:rFonts w:ascii="Times New Roman" w:eastAsia="Times New Roman" w:hAnsi="Times New Roman" w:cs="Times New Roman"/>
          <w:sz w:val="24"/>
          <w:szCs w:val="24"/>
          <w:lang w:eastAsia="en-GB"/>
        </w:rPr>
        <w:t xml:space="preserve"> cut out architecture as PNG files we can move on to the next part of the tutorial.</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6022340" cy="2317750"/>
            <wp:effectExtent l="0" t="0" r="0" b="6350"/>
            <wp:docPr id="132" name="Picture 132" descr="PNG Fi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PNG Files"/>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022340" cy="2317750"/>
                    </a:xfrm>
                    <a:prstGeom prst="rect">
                      <a:avLst/>
                    </a:prstGeom>
                    <a:noFill/>
                    <a:ln>
                      <a:noFill/>
                    </a:ln>
                  </pic:spPr>
                </pic:pic>
              </a:graphicData>
            </a:graphic>
          </wp:inline>
        </w:drawing>
      </w:r>
    </w:p>
    <w:p w:rsidR="00FF35B4" w:rsidRPr="00FF35B4" w:rsidRDefault="009302BD"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28" style="width:0;height:1.5pt" o:hralign="center" o:hrstd="t" o:hr="t" fillcolor="#a0a0a0" stroked="f"/>
        </w:pict>
      </w:r>
    </w:p>
    <w:p w:rsidR="00FF35B4" w:rsidRPr="00FF35B4" w:rsidRDefault="00FF35B4" w:rsidP="00FF35B4">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FF35B4">
        <w:rPr>
          <w:rFonts w:ascii="Times New Roman" w:eastAsia="Times New Roman" w:hAnsi="Times New Roman" w:cs="Times New Roman"/>
          <w:b/>
          <w:bCs/>
          <w:sz w:val="36"/>
          <w:szCs w:val="36"/>
          <w:lang w:eastAsia="en-GB"/>
        </w:rPr>
        <w:t>2. Building Our City</w:t>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1</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Now we can start the real work; building our fantasy city. First, open our main image of Mont Saint-Michel, which we will use as a base for our city. We can work on this image, it should be large enough. If your computer is a bit slow however you might want to reduce the size of the image.</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3184525"/>
            <wp:effectExtent l="0" t="0" r="7620" b="0"/>
            <wp:docPr id="131" name="Picture 131" descr="Open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Open Image"/>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07380" cy="318452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lastRenderedPageBreak/>
        <w:t>Step 2</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 xml:space="preserve">Use the </w:t>
      </w:r>
      <w:r w:rsidRPr="00FF35B4">
        <w:rPr>
          <w:rFonts w:ascii="Times New Roman" w:eastAsia="Times New Roman" w:hAnsi="Times New Roman" w:cs="Times New Roman"/>
          <w:b/>
          <w:bCs/>
          <w:sz w:val="24"/>
          <w:szCs w:val="24"/>
          <w:lang w:eastAsia="en-GB"/>
        </w:rPr>
        <w:t>Polygonal Lasso Tool</w:t>
      </w:r>
      <w:r w:rsidRPr="00FF35B4">
        <w:rPr>
          <w:rFonts w:ascii="Times New Roman" w:eastAsia="Times New Roman" w:hAnsi="Times New Roman" w:cs="Times New Roman"/>
          <w:sz w:val="24"/>
          <w:szCs w:val="24"/>
          <w:lang w:eastAsia="en-GB"/>
        </w:rPr>
        <w:t xml:space="preserve"> to select one of the towers.</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2900680" cy="4839970"/>
            <wp:effectExtent l="0" t="0" r="0" b="0"/>
            <wp:docPr id="130" name="Picture 130" descr="Select To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Select Tower"/>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900680" cy="483997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3</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Copy it and move it over to another part of the image to add more towers. You can add as many as you like.</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4130675"/>
            <wp:effectExtent l="0" t="0" r="7620" b="3175"/>
            <wp:docPr id="129" name="Picture 129" descr="Copy To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opy Tower"/>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07380" cy="413067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4</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 xml:space="preserve">Now select the </w:t>
      </w:r>
      <w:r w:rsidRPr="00FF35B4">
        <w:rPr>
          <w:rFonts w:ascii="Times New Roman" w:eastAsia="Times New Roman" w:hAnsi="Times New Roman" w:cs="Times New Roman"/>
          <w:b/>
          <w:bCs/>
          <w:sz w:val="24"/>
          <w:szCs w:val="24"/>
          <w:lang w:eastAsia="en-GB"/>
        </w:rPr>
        <w:t>Rectangular Marquee Tool</w:t>
      </w:r>
      <w:r w:rsidRPr="00FF35B4">
        <w:rPr>
          <w:rFonts w:ascii="Times New Roman" w:eastAsia="Times New Roman" w:hAnsi="Times New Roman" w:cs="Times New Roman"/>
          <w:sz w:val="24"/>
          <w:szCs w:val="24"/>
          <w:lang w:eastAsia="en-GB"/>
        </w:rPr>
        <w:t>.</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394335" cy="5202555"/>
            <wp:effectExtent l="0" t="0" r="5715" b="0"/>
            <wp:docPr id="128" name="Picture 128" descr="Select To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Select Tool"/>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94335" cy="520255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5</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 xml:space="preserve">Select a chunk of a building and use it to cover up other parts of the image. You can also use the </w:t>
      </w:r>
      <w:r w:rsidRPr="00FF35B4">
        <w:rPr>
          <w:rFonts w:ascii="Times New Roman" w:eastAsia="Times New Roman" w:hAnsi="Times New Roman" w:cs="Times New Roman"/>
          <w:b/>
          <w:bCs/>
          <w:sz w:val="24"/>
          <w:szCs w:val="24"/>
          <w:lang w:eastAsia="en-GB"/>
        </w:rPr>
        <w:t>Spot Healing Brush Tool</w:t>
      </w:r>
      <w:r w:rsidRPr="00FF35B4">
        <w:rPr>
          <w:rFonts w:ascii="Times New Roman" w:eastAsia="Times New Roman" w:hAnsi="Times New Roman" w:cs="Times New Roman"/>
          <w:sz w:val="24"/>
          <w:szCs w:val="24"/>
          <w:lang w:eastAsia="en-GB"/>
        </w:rPr>
        <w:t xml:space="preserve"> and </w:t>
      </w:r>
      <w:r w:rsidRPr="00FF35B4">
        <w:rPr>
          <w:rFonts w:ascii="Times New Roman" w:eastAsia="Times New Roman" w:hAnsi="Times New Roman" w:cs="Times New Roman"/>
          <w:b/>
          <w:bCs/>
          <w:sz w:val="24"/>
          <w:szCs w:val="24"/>
          <w:lang w:eastAsia="en-GB"/>
        </w:rPr>
        <w:t>Clone Stamp Tool</w:t>
      </w:r>
      <w:r w:rsidRPr="00FF35B4">
        <w:rPr>
          <w:rFonts w:ascii="Times New Roman" w:eastAsia="Times New Roman" w:hAnsi="Times New Roman" w:cs="Times New Roman"/>
          <w:sz w:val="24"/>
          <w:szCs w:val="24"/>
          <w:lang w:eastAsia="en-GB"/>
        </w:rPr>
        <w:t>.</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121660"/>
            <wp:effectExtent l="0" t="0" r="7620" b="2540"/>
            <wp:docPr id="127" name="Picture 127" descr="Patch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Patch Image"/>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07380" cy="312166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We want to get rid of anything that looks modern or unwanted such as metal scaffolding, tourists, modern shop signs, etc… A well patched up image should look something like this.</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2569845" cy="1418590"/>
            <wp:effectExtent l="0" t="0" r="1905" b="0"/>
            <wp:docPr id="126" name="Picture 126" descr="Patch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atch Image"/>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569845" cy="141859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 xml:space="preserve">Comparing the original to the edited version shows how unwanted elements have been removed. Don’t worry about the cars for </w:t>
      </w:r>
      <w:proofErr w:type="gramStart"/>
      <w:r w:rsidRPr="00FF35B4">
        <w:rPr>
          <w:rFonts w:ascii="Times New Roman" w:eastAsia="Times New Roman" w:hAnsi="Times New Roman" w:cs="Times New Roman"/>
          <w:sz w:val="24"/>
          <w:szCs w:val="24"/>
          <w:lang w:eastAsia="en-GB"/>
        </w:rPr>
        <w:t>now,</w:t>
      </w:r>
      <w:proofErr w:type="gramEnd"/>
      <w:r w:rsidRPr="00FF35B4">
        <w:rPr>
          <w:rFonts w:ascii="Times New Roman" w:eastAsia="Times New Roman" w:hAnsi="Times New Roman" w:cs="Times New Roman"/>
          <w:sz w:val="24"/>
          <w:szCs w:val="24"/>
          <w:lang w:eastAsia="en-GB"/>
        </w:rPr>
        <w:t xml:space="preserve"> we will take care of them later.</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625850"/>
            <wp:effectExtent l="0" t="0" r="7620" b="0"/>
            <wp:docPr id="125" name="Picture 125" descr="Compar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ompare Image"/>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07380" cy="362585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6</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 xml:space="preserve">With the </w:t>
      </w:r>
      <w:r w:rsidRPr="00FF35B4">
        <w:rPr>
          <w:rFonts w:ascii="Times New Roman" w:eastAsia="Times New Roman" w:hAnsi="Times New Roman" w:cs="Times New Roman"/>
          <w:b/>
          <w:bCs/>
          <w:sz w:val="24"/>
          <w:szCs w:val="24"/>
          <w:lang w:eastAsia="en-GB"/>
        </w:rPr>
        <w:t>Polygonal Lasso Tool</w:t>
      </w:r>
      <w:r w:rsidRPr="00FF35B4">
        <w:rPr>
          <w:rFonts w:ascii="Times New Roman" w:eastAsia="Times New Roman" w:hAnsi="Times New Roman" w:cs="Times New Roman"/>
          <w:sz w:val="24"/>
          <w:szCs w:val="24"/>
          <w:lang w:eastAsia="en-GB"/>
        </w:rPr>
        <w:t>, select the main tower of our structure. Cut and paste it into a new layer, we will keep this for later.</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232150"/>
            <wp:effectExtent l="0" t="0" r="7620" b="6350"/>
            <wp:docPr id="124" name="Picture 124" descr="Select To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Select Tower"/>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07380" cy="3232150"/>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707380" cy="3105785"/>
            <wp:effectExtent l="0" t="0" r="7620" b="0"/>
            <wp:docPr id="123" name="Picture 123" descr="Remove To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Remove Tower"/>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07380" cy="310578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7</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Open up our image of the dome from the St. Pauls Cathedral.</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5927725"/>
            <wp:effectExtent l="0" t="0" r="7620" b="0"/>
            <wp:docPr id="122" name="Picture 122" descr="Open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Open Image"/>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07380" cy="592772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8</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Select the image and copy and paste it into our main file. We will keep all the new parts of architecture on a separate layer for easier use later.</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137535"/>
            <wp:effectExtent l="0" t="0" r="7620" b="5715"/>
            <wp:docPr id="121" name="Picture 121" descr="Past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Paste Image"/>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07380" cy="313753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9</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 xml:space="preserve">To match the contrast of the images lets go to </w:t>
      </w:r>
      <w:r w:rsidRPr="00FF35B4">
        <w:rPr>
          <w:rFonts w:ascii="Times New Roman" w:eastAsia="Times New Roman" w:hAnsi="Times New Roman" w:cs="Times New Roman"/>
          <w:i/>
          <w:iCs/>
          <w:sz w:val="24"/>
          <w:szCs w:val="24"/>
          <w:lang w:eastAsia="en-GB"/>
        </w:rPr>
        <w:t>Image/Adjustments/Levels</w:t>
      </w:r>
      <w:r w:rsidRPr="00FF35B4">
        <w:rPr>
          <w:rFonts w:ascii="Times New Roman" w:eastAsia="Times New Roman" w:hAnsi="Times New Roman" w:cs="Times New Roman"/>
          <w:sz w:val="24"/>
          <w:szCs w:val="24"/>
          <w:lang w:eastAsia="en-GB"/>
        </w:rPr>
        <w:t>. We want to play around with both input and output levels until it seems to match. We will do this with all future images we paste into our main composition.</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3137535"/>
            <wp:effectExtent l="0" t="0" r="7620" b="5715"/>
            <wp:docPr id="120" name="Picture 120" descr="Adjust Lev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Adjust Levels"/>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07380" cy="313753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10</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 xml:space="preserve">Duplicate our new </w:t>
      </w:r>
      <w:proofErr w:type="gramStart"/>
      <w:r w:rsidRPr="00FF35B4">
        <w:rPr>
          <w:rFonts w:ascii="Times New Roman" w:eastAsia="Times New Roman" w:hAnsi="Times New Roman" w:cs="Times New Roman"/>
          <w:sz w:val="24"/>
          <w:szCs w:val="24"/>
          <w:lang w:eastAsia="en-GB"/>
        </w:rPr>
        <w:t>layer,</w:t>
      </w:r>
      <w:proofErr w:type="gramEnd"/>
      <w:r w:rsidRPr="00FF35B4">
        <w:rPr>
          <w:rFonts w:ascii="Times New Roman" w:eastAsia="Times New Roman" w:hAnsi="Times New Roman" w:cs="Times New Roman"/>
          <w:sz w:val="24"/>
          <w:szCs w:val="24"/>
          <w:lang w:eastAsia="en-GB"/>
        </w:rPr>
        <w:t xml:space="preserve"> we’re going to cover up the hole underneath the dome.</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1513205" cy="4729480"/>
            <wp:effectExtent l="0" t="0" r="0" b="0"/>
            <wp:docPr id="119" name="Picture 119" descr="Duplicate Lay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Duplicate Layer"/>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513205" cy="472948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11</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Move the image down to close the hole.</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3137535"/>
            <wp:effectExtent l="0" t="0" r="7620" b="5715"/>
            <wp:docPr id="118" name="Picture 118" descr="Move Layer D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Move Layer Down"/>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07380" cy="313753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lastRenderedPageBreak/>
        <w:t>Step 12</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We want to chop up the top section of the dome a bit to make it less recognizable. Select a chunk and cut it out.</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3641725"/>
            <wp:effectExtent l="0" t="0" r="7620" b="0"/>
            <wp:docPr id="117" name="Picture 117" descr="Cut Pie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t Piece"/>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07380" cy="364172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Let us keep the top part and move it down, reducing the height of the dome’s spire.</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3673475" cy="4950460"/>
            <wp:effectExtent l="0" t="0" r="3175" b="2540"/>
            <wp:docPr id="116" name="Picture 116" descr="Cut Pie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t Piece"/>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673475" cy="4950460"/>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lastRenderedPageBreak/>
        <w:drawing>
          <wp:inline distT="0" distB="0" distL="0" distR="0">
            <wp:extent cx="2711450" cy="4650740"/>
            <wp:effectExtent l="0" t="0" r="0" b="0"/>
            <wp:docPr id="115" name="Picture 115" descr="Move Piece D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Move Piece Down"/>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711450" cy="465074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13</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Open our second image with a dome.</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3547110" cy="5029200"/>
            <wp:effectExtent l="0" t="0" r="0" b="0"/>
            <wp:docPr id="114" name="Picture 114" descr="Open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Open Image"/>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547110" cy="502920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14</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 xml:space="preserve">Copy and paste the image and scale it down using </w:t>
      </w:r>
      <w:r w:rsidRPr="00FF35B4">
        <w:rPr>
          <w:rFonts w:ascii="Times New Roman" w:eastAsia="Times New Roman" w:hAnsi="Times New Roman" w:cs="Times New Roman"/>
          <w:i/>
          <w:iCs/>
          <w:sz w:val="24"/>
          <w:szCs w:val="24"/>
          <w:lang w:eastAsia="en-GB"/>
        </w:rPr>
        <w:t>Free Transform</w:t>
      </w:r>
      <w:r w:rsidRPr="00FF35B4">
        <w:rPr>
          <w:rFonts w:ascii="Times New Roman" w:eastAsia="Times New Roman" w:hAnsi="Times New Roman" w:cs="Times New Roman"/>
          <w:sz w:val="24"/>
          <w:szCs w:val="24"/>
          <w:lang w:eastAsia="en-GB"/>
        </w:rPr>
        <w:t>.</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216275"/>
            <wp:effectExtent l="0" t="0" r="7620" b="3175"/>
            <wp:docPr id="113" name="Picture 113" descr="Transform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Transform Image"/>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07380" cy="3216275"/>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3405505" cy="5107940"/>
            <wp:effectExtent l="0" t="0" r="4445" b="0"/>
            <wp:docPr id="112" name="Picture 112" descr="Scal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Scale Image"/>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405505" cy="510794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15</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lastRenderedPageBreak/>
        <w:t>We will need to adjust the levels of the image again to match it.</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3042920"/>
            <wp:effectExtent l="0" t="0" r="7620" b="5080"/>
            <wp:docPr id="111" name="Picture 111" descr="Adjust Lev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Adjust Levels"/>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07380" cy="3042920"/>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3830955" cy="3216275"/>
            <wp:effectExtent l="0" t="0" r="0" b="3175"/>
            <wp:docPr id="110" name="Picture 110" descr="Adjust Lev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Adjust Levels"/>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830955" cy="321627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16</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Now we’ll select a chunk of a roof to use as a connection between our two domes. Copy it and move it over.</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454650" cy="1860550"/>
            <wp:effectExtent l="0" t="0" r="0" b="6350"/>
            <wp:docPr id="109" name="Picture 109" descr="Select Ro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Select Roof"/>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454650" cy="1860550"/>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707380" cy="1324610"/>
            <wp:effectExtent l="0" t="0" r="7620" b="8890"/>
            <wp:docPr id="108" name="Picture 108" descr="Move Ro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Move Roof"/>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707380" cy="1324610"/>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707380" cy="2964180"/>
            <wp:effectExtent l="0" t="0" r="7620" b="7620"/>
            <wp:docPr id="107" name="Picture 107" descr="Move Ro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Move Roof"/>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707380" cy="296418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17</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To add some more detail, copy some of the smaller spires.</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137535"/>
            <wp:effectExtent l="0" t="0" r="7620" b="5715"/>
            <wp:docPr id="106" name="Picture 106" descr="Select Spi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Select Spire"/>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07380" cy="313753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18</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 xml:space="preserve">Make two copies and flip one of them around so we have a total of four spires. Use </w:t>
      </w:r>
      <w:r w:rsidRPr="00FF35B4">
        <w:rPr>
          <w:rFonts w:ascii="Times New Roman" w:eastAsia="Times New Roman" w:hAnsi="Times New Roman" w:cs="Times New Roman"/>
          <w:i/>
          <w:iCs/>
          <w:sz w:val="24"/>
          <w:szCs w:val="24"/>
          <w:lang w:eastAsia="en-GB"/>
        </w:rPr>
        <w:t>Image/Transform/Flip Horizontal</w:t>
      </w:r>
      <w:r w:rsidRPr="00FF35B4">
        <w:rPr>
          <w:rFonts w:ascii="Times New Roman" w:eastAsia="Times New Roman" w:hAnsi="Times New Roman" w:cs="Times New Roman"/>
          <w:sz w:val="24"/>
          <w:szCs w:val="24"/>
          <w:lang w:eastAsia="en-GB"/>
        </w:rPr>
        <w:t>.</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382770" cy="5691505"/>
            <wp:effectExtent l="0" t="0" r="0" b="4445"/>
            <wp:docPr id="105" name="Picture 105" descr="Flip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Flip Image"/>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382770" cy="5691505"/>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565140" cy="2853690"/>
            <wp:effectExtent l="0" t="0" r="0" b="3810"/>
            <wp:docPr id="104" name="Picture 104" descr="Flip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Flip Image"/>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565140" cy="285369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lastRenderedPageBreak/>
        <w:t>Step 19</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Move it over to the side as shown in the image.</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3058795"/>
            <wp:effectExtent l="0" t="0" r="7620" b="8255"/>
            <wp:docPr id="103" name="Picture 103" descr="Mov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Move Image"/>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707380" cy="305879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20</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We can use another copy to add more spires to other parts of our city. Anything that takes it away from the original photo helps.</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2884805"/>
            <wp:effectExtent l="0" t="0" r="7620" b="0"/>
            <wp:docPr id="102" name="Picture 102" descr="Add More Spi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Add More Spires"/>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707380" cy="288480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21</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Select a piece of railing from a rooftop to add more detail to our newly added images. Cut off any unwanted bits.</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3389630" cy="1166495"/>
            <wp:effectExtent l="0" t="0" r="1270" b="0"/>
            <wp:docPr id="101" name="Picture 101" descr="Select Rai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Select Raili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389630" cy="1166495"/>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4997450" cy="2948305"/>
            <wp:effectExtent l="0" t="0" r="0" b="4445"/>
            <wp:docPr id="100" name="Picture 100" descr="Move Rai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Move Raili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997450" cy="2948305"/>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707380" cy="2569845"/>
            <wp:effectExtent l="0" t="0" r="7620" b="1905"/>
            <wp:docPr id="99" name="Picture 99" descr="Cut Off Pie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ut Off Piece"/>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707380" cy="256984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22</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Bring up our tower that we previously cut off the image.</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2837815"/>
            <wp:effectExtent l="0" t="0" r="7620" b="635"/>
            <wp:docPr id="98" name="Picture 98" descr="Cut Off Pie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ut Off Piece"/>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707380" cy="283781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23</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Select the three arches.</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2585720"/>
            <wp:effectExtent l="0" t="0" r="7620" b="5080"/>
            <wp:docPr id="97" name="Picture 97" descr="Select Arch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Select Arches"/>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707380" cy="258572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24</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Move a copy over to the main structure holding the top of our city. We’re going to use it to add some detail.</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058795"/>
            <wp:effectExtent l="0" t="0" r="7620" b="8255"/>
            <wp:docPr id="96" name="Picture 96" descr="Move Arch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Move Arches"/>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707380" cy="305879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25</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We’ll need more arches so scale it down a bit and add another copy next to it.</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2995295"/>
            <wp:effectExtent l="0" t="0" r="7620" b="0"/>
            <wp:docPr id="95" name="Picture 95" descr="Copy Arch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Copy Arches"/>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707380" cy="299529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26</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Select the part below the arches and copy it a few times. Then stack these copies to create the illusion that the arches are running deep down the wall.</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2680335"/>
            <wp:effectExtent l="0" t="0" r="7620" b="5715"/>
            <wp:docPr id="94" name="Picture 94" descr="Select Pie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Select Piece"/>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707380" cy="2680335"/>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707380" cy="2112645"/>
            <wp:effectExtent l="0" t="0" r="7620" b="1905"/>
            <wp:docPr id="93" name="Picture 93" descr="Duplicate Pie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Duplicate Piece"/>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707380" cy="2112645"/>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3089910" cy="3279140"/>
            <wp:effectExtent l="0" t="0" r="0" b="0"/>
            <wp:docPr id="92" name="Picture 92" descr="Move Duplica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Move Duplicates"/>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089910" cy="327914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27</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We can apply the same technique to add more arches to other walls.</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2396490"/>
            <wp:effectExtent l="0" t="0" r="7620" b="3810"/>
            <wp:docPr id="91" name="Picture 91" descr="Repeat 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Repeat Process"/>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707380" cy="239649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28</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Next we’re going to add some large walls. Select a piece of an empty wall from one of the houses.</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4445635"/>
            <wp:effectExtent l="0" t="0" r="7620" b="0"/>
            <wp:docPr id="90" name="Picture 90" descr="Select W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Select Wall"/>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707380" cy="444563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29</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Make a few duplicates so we can have a bigger wall.</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121660"/>
            <wp:effectExtent l="0" t="0" r="7620" b="2540"/>
            <wp:docPr id="89" name="Picture 89" descr="Copy W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Copy Wall"/>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707380" cy="3121660"/>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707380" cy="2774950"/>
            <wp:effectExtent l="0" t="0" r="7620" b="6350"/>
            <wp:docPr id="88" name="Picture 88" descr="Copy W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Copy Wall"/>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707380" cy="277495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30</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To mix it up a bit we can use other parts of walls as well.</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2664460" cy="3562985"/>
            <wp:effectExtent l="0" t="0" r="2540" b="0"/>
            <wp:docPr id="87" name="Picture 87" descr="Select W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Select Wall"/>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664460" cy="356298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31</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 xml:space="preserve">Place and transform these pieces on our wall pieces. You can use the </w:t>
      </w:r>
      <w:r w:rsidRPr="00FF35B4">
        <w:rPr>
          <w:rFonts w:ascii="Times New Roman" w:eastAsia="Times New Roman" w:hAnsi="Times New Roman" w:cs="Times New Roman"/>
          <w:b/>
          <w:bCs/>
          <w:sz w:val="24"/>
          <w:szCs w:val="24"/>
          <w:lang w:eastAsia="en-GB"/>
        </w:rPr>
        <w:t>Eraser Tool</w:t>
      </w:r>
      <w:r w:rsidRPr="00FF35B4">
        <w:rPr>
          <w:rFonts w:ascii="Times New Roman" w:eastAsia="Times New Roman" w:hAnsi="Times New Roman" w:cs="Times New Roman"/>
          <w:sz w:val="24"/>
          <w:szCs w:val="24"/>
          <w:lang w:eastAsia="en-GB"/>
        </w:rPr>
        <w:t xml:space="preserve"> to get rid of any unwanted seams.</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2853690"/>
            <wp:effectExtent l="0" t="0" r="7620" b="3810"/>
            <wp:docPr id="86" name="Picture 86" descr="Expand W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Expand Wall"/>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707380" cy="285369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Now we have a couple of nice looking structures that expand our city.</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540250" cy="4587875"/>
            <wp:effectExtent l="0" t="0" r="0" b="3175"/>
            <wp:docPr id="85" name="Picture 85" descr="Expanded Wa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Expanded Walls"/>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4540250" cy="458787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32</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Open up the image that has our cut out towers of the London Tower Bridge.</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2806065"/>
            <wp:effectExtent l="0" t="0" r="7620" b="0"/>
            <wp:docPr id="84" name="Picture 84" descr="Open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Open Image"/>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707380" cy="280606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33</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lastRenderedPageBreak/>
        <w:t>Paste it and scale it to match the scale of our city. A good reference is to look at the size of the windows or bricks.</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3137535"/>
            <wp:effectExtent l="0" t="0" r="7620" b="5715"/>
            <wp:docPr id="83" name="Picture 83" descr="Past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Paste Image"/>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707380" cy="313753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34</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Once again we need to match the lighting and contrast a bit before proceeding.</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950460" cy="4761230"/>
            <wp:effectExtent l="0" t="0" r="2540" b="1270"/>
            <wp:docPr id="82" name="Picture 82" descr="Adjust Lev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Adjust Levels"/>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4950460" cy="476123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35</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To change the architecture of the iconic tower, let us do some cutting and pasting to change it a bit. Play around with scaling, copying and rotating.</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1718310" cy="4398645"/>
            <wp:effectExtent l="0" t="0" r="0" b="1905"/>
            <wp:docPr id="81" name="Picture 81" descr="Adju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Adjust Image"/>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718310" cy="4398645"/>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2096770" cy="4745355"/>
            <wp:effectExtent l="0" t="0" r="0" b="0"/>
            <wp:docPr id="80" name="Picture 80" descr="Adjus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Adjust Image"/>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096770" cy="474535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36</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Once we’re happy we can start building a bridge to connect the tower to the main structure of our city. Open up the image of our beautiful castle in Belgium.</w:t>
      </w:r>
    </w:p>
    <w:p w:rsidR="00FF35B4" w:rsidRPr="00FF35B4" w:rsidRDefault="00FF35B4" w:rsidP="00FF35B4">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689350"/>
            <wp:effectExtent l="0" t="0" r="7620" b="6350"/>
            <wp:docPr id="79" name="Picture 79" descr="Open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Open Image"/>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707380" cy="368935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FF35B4">
        <w:rPr>
          <w:rFonts w:ascii="Times New Roman" w:eastAsia="Times New Roman" w:hAnsi="Times New Roman" w:cs="Times New Roman"/>
          <w:b/>
          <w:bCs/>
          <w:sz w:val="27"/>
          <w:szCs w:val="27"/>
          <w:lang w:eastAsia="en-GB"/>
        </w:rPr>
        <w:t>Step 37</w:t>
      </w:r>
    </w:p>
    <w:p w:rsidR="00FF35B4" w:rsidRPr="00FF35B4" w:rsidRDefault="00FF35B4" w:rsidP="00FF35B4">
      <w:pPr>
        <w:spacing w:before="100" w:beforeAutospacing="1" w:after="100" w:afterAutospacing="1" w:line="240" w:lineRule="auto"/>
        <w:rPr>
          <w:rFonts w:ascii="Times New Roman" w:eastAsia="Times New Roman" w:hAnsi="Times New Roman" w:cs="Times New Roman"/>
          <w:sz w:val="24"/>
          <w:szCs w:val="24"/>
          <w:lang w:eastAsia="en-GB"/>
        </w:rPr>
      </w:pPr>
      <w:r w:rsidRPr="00FF35B4">
        <w:rPr>
          <w:rFonts w:ascii="Times New Roman" w:eastAsia="Times New Roman" w:hAnsi="Times New Roman" w:cs="Times New Roman"/>
          <w:sz w:val="24"/>
          <w:szCs w:val="24"/>
          <w:lang w:eastAsia="en-GB"/>
        </w:rPr>
        <w:t>When zooming in, we can see the entrance gate makes a great piece of a bridge. Select it and copy it into our main composition.</w:t>
      </w:r>
    </w:p>
    <w:p w:rsidR="00FF35B4" w:rsidRPr="00FF35B4" w:rsidRDefault="00FF35B4" w:rsidP="00FF35B4">
      <w:pPr>
        <w:spacing w:after="0" w:line="240" w:lineRule="auto"/>
        <w:rPr>
          <w:ins w:id="1"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2491105" cy="4745355"/>
            <wp:effectExtent l="0" t="0" r="4445" b="0"/>
            <wp:docPr id="78" name="Picture 78" descr="Select P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Select Part"/>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491105" cy="4745355"/>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707380" cy="3011170"/>
            <wp:effectExtent l="0" t="0" r="7620" b="0"/>
            <wp:docPr id="77" name="Picture 77" descr="Paste P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Paste Part"/>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707380" cy="301117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2" w:author="Unknown"/>
          <w:rFonts w:ascii="Times New Roman" w:eastAsia="Times New Roman" w:hAnsi="Times New Roman" w:cs="Times New Roman"/>
          <w:b/>
          <w:bCs/>
          <w:sz w:val="27"/>
          <w:szCs w:val="27"/>
          <w:lang w:eastAsia="en-GB"/>
        </w:rPr>
      </w:pPr>
      <w:ins w:id="3" w:author="Unknown">
        <w:r w:rsidRPr="00FF35B4">
          <w:rPr>
            <w:rFonts w:ascii="Times New Roman" w:eastAsia="Times New Roman" w:hAnsi="Times New Roman" w:cs="Times New Roman"/>
            <w:b/>
            <w:bCs/>
            <w:sz w:val="27"/>
            <w:szCs w:val="27"/>
            <w:lang w:eastAsia="en-GB"/>
          </w:rPr>
          <w:t>Step 38</w:t>
        </w:r>
      </w:ins>
    </w:p>
    <w:p w:rsidR="00FF35B4" w:rsidRPr="00FF35B4" w:rsidRDefault="00FF35B4" w:rsidP="00FF35B4">
      <w:pPr>
        <w:spacing w:before="100" w:beforeAutospacing="1" w:after="100" w:afterAutospacing="1" w:line="240" w:lineRule="auto"/>
        <w:rPr>
          <w:ins w:id="4" w:author="Unknown"/>
          <w:rFonts w:ascii="Times New Roman" w:eastAsia="Times New Roman" w:hAnsi="Times New Roman" w:cs="Times New Roman"/>
          <w:sz w:val="24"/>
          <w:szCs w:val="24"/>
          <w:lang w:eastAsia="en-GB"/>
        </w:rPr>
      </w:pPr>
      <w:ins w:id="5" w:author="Unknown">
        <w:r w:rsidRPr="00FF35B4">
          <w:rPr>
            <w:rFonts w:ascii="Times New Roman" w:eastAsia="Times New Roman" w:hAnsi="Times New Roman" w:cs="Times New Roman"/>
            <w:sz w:val="24"/>
            <w:szCs w:val="24"/>
            <w:lang w:eastAsia="en-GB"/>
          </w:rPr>
          <w:t>With a few copies we can tessellate the gate to make it look like a bridge.</w:t>
        </w:r>
      </w:ins>
    </w:p>
    <w:p w:rsidR="00FF35B4" w:rsidRPr="00FF35B4" w:rsidRDefault="00FF35B4" w:rsidP="00FF35B4">
      <w:pPr>
        <w:spacing w:after="0" w:line="240" w:lineRule="auto"/>
        <w:rPr>
          <w:ins w:id="6"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011170"/>
            <wp:effectExtent l="0" t="0" r="7620" b="0"/>
            <wp:docPr id="76" name="Picture 76" descr="Copy P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Copy Part"/>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707380" cy="3011170"/>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707380" cy="2869565"/>
            <wp:effectExtent l="0" t="0" r="7620" b="6985"/>
            <wp:docPr id="75" name="Picture 75" descr="Copy P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Copy Part"/>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707380" cy="286956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7" w:author="Unknown"/>
          <w:rFonts w:ascii="Times New Roman" w:eastAsia="Times New Roman" w:hAnsi="Times New Roman" w:cs="Times New Roman"/>
          <w:b/>
          <w:bCs/>
          <w:sz w:val="27"/>
          <w:szCs w:val="27"/>
          <w:lang w:eastAsia="en-GB"/>
        </w:rPr>
      </w:pPr>
      <w:ins w:id="8" w:author="Unknown">
        <w:r w:rsidRPr="00FF35B4">
          <w:rPr>
            <w:rFonts w:ascii="Times New Roman" w:eastAsia="Times New Roman" w:hAnsi="Times New Roman" w:cs="Times New Roman"/>
            <w:b/>
            <w:bCs/>
            <w:sz w:val="27"/>
            <w:szCs w:val="27"/>
            <w:lang w:eastAsia="en-GB"/>
          </w:rPr>
          <w:t>Step 39</w:t>
        </w:r>
      </w:ins>
    </w:p>
    <w:p w:rsidR="00FF35B4" w:rsidRPr="00FF35B4" w:rsidRDefault="00FF35B4" w:rsidP="00FF35B4">
      <w:pPr>
        <w:spacing w:before="100" w:beforeAutospacing="1" w:after="100" w:afterAutospacing="1" w:line="240" w:lineRule="auto"/>
        <w:rPr>
          <w:ins w:id="9" w:author="Unknown"/>
          <w:rFonts w:ascii="Times New Roman" w:eastAsia="Times New Roman" w:hAnsi="Times New Roman" w:cs="Times New Roman"/>
          <w:sz w:val="24"/>
          <w:szCs w:val="24"/>
          <w:lang w:eastAsia="en-GB"/>
        </w:rPr>
      </w:pPr>
      <w:proofErr w:type="gramStart"/>
      <w:ins w:id="10" w:author="Unknown">
        <w:r w:rsidRPr="00FF35B4">
          <w:rPr>
            <w:rFonts w:ascii="Times New Roman" w:eastAsia="Times New Roman" w:hAnsi="Times New Roman" w:cs="Times New Roman"/>
            <w:sz w:val="24"/>
            <w:szCs w:val="24"/>
            <w:lang w:eastAsia="en-GB"/>
          </w:rPr>
          <w:t>Select,</w:t>
        </w:r>
        <w:proofErr w:type="gramEnd"/>
        <w:r w:rsidRPr="00FF35B4">
          <w:rPr>
            <w:rFonts w:ascii="Times New Roman" w:eastAsia="Times New Roman" w:hAnsi="Times New Roman" w:cs="Times New Roman"/>
            <w:sz w:val="24"/>
            <w:szCs w:val="24"/>
            <w:lang w:eastAsia="en-GB"/>
          </w:rPr>
          <w:t xml:space="preserve"> copy and paste a suitable chunk of our main city to use as a support pillar for our bridge. If necessary, use multiple copies until the pillar reaches the ground level.</w:t>
        </w:r>
      </w:ins>
    </w:p>
    <w:p w:rsidR="00FF35B4" w:rsidRPr="00FF35B4" w:rsidRDefault="00FF35B4" w:rsidP="00FF35B4">
      <w:pPr>
        <w:spacing w:after="0" w:line="240" w:lineRule="auto"/>
        <w:rPr>
          <w:ins w:id="11"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2869565"/>
            <wp:effectExtent l="0" t="0" r="7620" b="6985"/>
            <wp:docPr id="74" name="Picture 74" descr="Add Pil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Add Pillar"/>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707380" cy="2869565"/>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1103630" cy="4477385"/>
            <wp:effectExtent l="0" t="0" r="1270" b="0"/>
            <wp:docPr id="73" name="Picture 73" descr="Add Pil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Add Pillar"/>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103630" cy="4477385"/>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lastRenderedPageBreak/>
        <w:drawing>
          <wp:inline distT="0" distB="0" distL="0" distR="0">
            <wp:extent cx="5707380" cy="3295015"/>
            <wp:effectExtent l="0" t="0" r="7620" b="635"/>
            <wp:docPr id="72" name="Picture 72" descr="Add Pil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Add Pillar"/>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707380" cy="329501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12" w:author="Unknown"/>
          <w:rFonts w:ascii="Times New Roman" w:eastAsia="Times New Roman" w:hAnsi="Times New Roman" w:cs="Times New Roman"/>
          <w:b/>
          <w:bCs/>
          <w:sz w:val="27"/>
          <w:szCs w:val="27"/>
          <w:lang w:eastAsia="en-GB"/>
        </w:rPr>
      </w:pPr>
      <w:ins w:id="13" w:author="Unknown">
        <w:r w:rsidRPr="00FF35B4">
          <w:rPr>
            <w:rFonts w:ascii="Times New Roman" w:eastAsia="Times New Roman" w:hAnsi="Times New Roman" w:cs="Times New Roman"/>
            <w:b/>
            <w:bCs/>
            <w:sz w:val="27"/>
            <w:szCs w:val="27"/>
            <w:lang w:eastAsia="en-GB"/>
          </w:rPr>
          <w:t>Step 40</w:t>
        </w:r>
      </w:ins>
    </w:p>
    <w:p w:rsidR="00FF35B4" w:rsidRPr="00FF35B4" w:rsidRDefault="00FF35B4" w:rsidP="00FF35B4">
      <w:pPr>
        <w:spacing w:before="100" w:beforeAutospacing="1" w:after="100" w:afterAutospacing="1" w:line="240" w:lineRule="auto"/>
        <w:rPr>
          <w:ins w:id="14" w:author="Unknown"/>
          <w:rFonts w:ascii="Times New Roman" w:eastAsia="Times New Roman" w:hAnsi="Times New Roman" w:cs="Times New Roman"/>
          <w:sz w:val="24"/>
          <w:szCs w:val="24"/>
          <w:lang w:eastAsia="en-GB"/>
        </w:rPr>
      </w:pPr>
      <w:ins w:id="15" w:author="Unknown">
        <w:r w:rsidRPr="00FF35B4">
          <w:rPr>
            <w:rFonts w:ascii="Times New Roman" w:eastAsia="Times New Roman" w:hAnsi="Times New Roman" w:cs="Times New Roman"/>
            <w:sz w:val="24"/>
            <w:szCs w:val="24"/>
            <w:lang w:eastAsia="en-GB"/>
          </w:rPr>
          <w:t>We still have our original tower. Select the top spire.</w:t>
        </w:r>
      </w:ins>
    </w:p>
    <w:p w:rsidR="00FF35B4" w:rsidRPr="00FF35B4" w:rsidRDefault="00FF35B4" w:rsidP="00FF35B4">
      <w:pPr>
        <w:spacing w:after="0" w:line="240" w:lineRule="auto"/>
        <w:rPr>
          <w:ins w:id="16"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3862705" cy="5060950"/>
            <wp:effectExtent l="0" t="0" r="4445" b="6350"/>
            <wp:docPr id="71" name="Picture 71" descr="Tower Lay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Tower Layer"/>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862705" cy="5060950"/>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3042920" cy="3641725"/>
            <wp:effectExtent l="0" t="0" r="5080" b="0"/>
            <wp:docPr id="70" name="Picture 70" descr="Select Spi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Select Spire"/>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3042920" cy="364172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17" w:author="Unknown"/>
          <w:rFonts w:ascii="Times New Roman" w:eastAsia="Times New Roman" w:hAnsi="Times New Roman" w:cs="Times New Roman"/>
          <w:b/>
          <w:bCs/>
          <w:sz w:val="27"/>
          <w:szCs w:val="27"/>
          <w:lang w:eastAsia="en-GB"/>
        </w:rPr>
      </w:pPr>
      <w:ins w:id="18" w:author="Unknown">
        <w:r w:rsidRPr="00FF35B4">
          <w:rPr>
            <w:rFonts w:ascii="Times New Roman" w:eastAsia="Times New Roman" w:hAnsi="Times New Roman" w:cs="Times New Roman"/>
            <w:b/>
            <w:bCs/>
            <w:sz w:val="27"/>
            <w:szCs w:val="27"/>
            <w:lang w:eastAsia="en-GB"/>
          </w:rPr>
          <w:lastRenderedPageBreak/>
          <w:t>Step 41</w:t>
        </w:r>
      </w:ins>
    </w:p>
    <w:p w:rsidR="00FF35B4" w:rsidRPr="00FF35B4" w:rsidRDefault="00FF35B4" w:rsidP="00FF35B4">
      <w:pPr>
        <w:spacing w:before="100" w:beforeAutospacing="1" w:after="100" w:afterAutospacing="1" w:line="240" w:lineRule="auto"/>
        <w:rPr>
          <w:ins w:id="19" w:author="Unknown"/>
          <w:rFonts w:ascii="Times New Roman" w:eastAsia="Times New Roman" w:hAnsi="Times New Roman" w:cs="Times New Roman"/>
          <w:sz w:val="24"/>
          <w:szCs w:val="24"/>
          <w:lang w:eastAsia="en-GB"/>
        </w:rPr>
      </w:pPr>
      <w:ins w:id="20" w:author="Unknown">
        <w:r w:rsidRPr="00FF35B4">
          <w:rPr>
            <w:rFonts w:ascii="Times New Roman" w:eastAsia="Times New Roman" w:hAnsi="Times New Roman" w:cs="Times New Roman"/>
            <w:sz w:val="24"/>
            <w:szCs w:val="24"/>
            <w:lang w:eastAsia="en-GB"/>
          </w:rPr>
          <w:t>Move the spire over to our new tower. By changing the top of the roof we are altering the look of the iconic building.</w:t>
        </w:r>
      </w:ins>
    </w:p>
    <w:p w:rsidR="00FF35B4" w:rsidRPr="00FF35B4" w:rsidRDefault="00FF35B4" w:rsidP="00FF35B4">
      <w:pPr>
        <w:spacing w:after="0" w:line="240" w:lineRule="auto"/>
        <w:rPr>
          <w:ins w:id="21"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089910"/>
            <wp:effectExtent l="0" t="0" r="7620" b="0"/>
            <wp:docPr id="69" name="Picture 69" descr="Move Spi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Move Spire"/>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707380" cy="3089910"/>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9049385" cy="5202555"/>
            <wp:effectExtent l="0" t="0" r="0" b="0"/>
            <wp:docPr id="68" name="Picture 68" descr="Move Spi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Move Spire"/>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9049385" cy="520255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22" w:author="Unknown"/>
          <w:rFonts w:ascii="Times New Roman" w:eastAsia="Times New Roman" w:hAnsi="Times New Roman" w:cs="Times New Roman"/>
          <w:b/>
          <w:bCs/>
          <w:sz w:val="27"/>
          <w:szCs w:val="27"/>
          <w:lang w:eastAsia="en-GB"/>
        </w:rPr>
      </w:pPr>
      <w:ins w:id="23" w:author="Unknown">
        <w:r w:rsidRPr="00FF35B4">
          <w:rPr>
            <w:rFonts w:ascii="Times New Roman" w:eastAsia="Times New Roman" w:hAnsi="Times New Roman" w:cs="Times New Roman"/>
            <w:b/>
            <w:bCs/>
            <w:sz w:val="27"/>
            <w:szCs w:val="27"/>
            <w:lang w:eastAsia="en-GB"/>
          </w:rPr>
          <w:t>Step 42</w:t>
        </w:r>
      </w:ins>
    </w:p>
    <w:p w:rsidR="00FF35B4" w:rsidRPr="00FF35B4" w:rsidRDefault="00FF35B4" w:rsidP="00FF35B4">
      <w:pPr>
        <w:spacing w:before="100" w:beforeAutospacing="1" w:after="100" w:afterAutospacing="1" w:line="240" w:lineRule="auto"/>
        <w:rPr>
          <w:ins w:id="24" w:author="Unknown"/>
          <w:rFonts w:ascii="Times New Roman" w:eastAsia="Times New Roman" w:hAnsi="Times New Roman" w:cs="Times New Roman"/>
          <w:sz w:val="24"/>
          <w:szCs w:val="24"/>
          <w:lang w:eastAsia="en-GB"/>
        </w:rPr>
      </w:pPr>
      <w:ins w:id="25" w:author="Unknown">
        <w:r w:rsidRPr="00FF35B4">
          <w:rPr>
            <w:rFonts w:ascii="Times New Roman" w:eastAsia="Times New Roman" w:hAnsi="Times New Roman" w:cs="Times New Roman"/>
            <w:sz w:val="24"/>
            <w:szCs w:val="24"/>
            <w:lang w:eastAsia="en-GB"/>
          </w:rPr>
          <w:lastRenderedPageBreak/>
          <w:t>Open up another one of our resource images and select the right tower.</w:t>
        </w:r>
      </w:ins>
    </w:p>
    <w:p w:rsidR="00FF35B4" w:rsidRPr="00FF35B4" w:rsidRDefault="00FF35B4" w:rsidP="00FF35B4">
      <w:pPr>
        <w:spacing w:after="0" w:line="240" w:lineRule="auto"/>
        <w:rPr>
          <w:ins w:id="26"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2664460"/>
            <wp:effectExtent l="0" t="0" r="7620" b="2540"/>
            <wp:docPr id="67" name="Picture 67" descr="Select To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Select Tower"/>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707380" cy="266446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27" w:author="Unknown"/>
          <w:rFonts w:ascii="Times New Roman" w:eastAsia="Times New Roman" w:hAnsi="Times New Roman" w:cs="Times New Roman"/>
          <w:b/>
          <w:bCs/>
          <w:sz w:val="27"/>
          <w:szCs w:val="27"/>
          <w:lang w:eastAsia="en-GB"/>
        </w:rPr>
      </w:pPr>
      <w:ins w:id="28" w:author="Unknown">
        <w:r w:rsidRPr="00FF35B4">
          <w:rPr>
            <w:rFonts w:ascii="Times New Roman" w:eastAsia="Times New Roman" w:hAnsi="Times New Roman" w:cs="Times New Roman"/>
            <w:b/>
            <w:bCs/>
            <w:sz w:val="27"/>
            <w:szCs w:val="27"/>
            <w:lang w:eastAsia="en-GB"/>
          </w:rPr>
          <w:t>Step 43</w:t>
        </w:r>
      </w:ins>
    </w:p>
    <w:p w:rsidR="00FF35B4" w:rsidRPr="00FF35B4" w:rsidRDefault="00FF35B4" w:rsidP="00FF35B4">
      <w:pPr>
        <w:spacing w:before="100" w:beforeAutospacing="1" w:after="100" w:afterAutospacing="1" w:line="240" w:lineRule="auto"/>
        <w:rPr>
          <w:ins w:id="29" w:author="Unknown"/>
          <w:rFonts w:ascii="Times New Roman" w:eastAsia="Times New Roman" w:hAnsi="Times New Roman" w:cs="Times New Roman"/>
          <w:sz w:val="24"/>
          <w:szCs w:val="24"/>
          <w:lang w:eastAsia="en-GB"/>
        </w:rPr>
      </w:pPr>
      <w:ins w:id="30" w:author="Unknown">
        <w:r w:rsidRPr="00FF35B4">
          <w:rPr>
            <w:rFonts w:ascii="Times New Roman" w:eastAsia="Times New Roman" w:hAnsi="Times New Roman" w:cs="Times New Roman"/>
            <w:sz w:val="24"/>
            <w:szCs w:val="24"/>
            <w:lang w:eastAsia="en-GB"/>
          </w:rPr>
          <w:t>Place it into the city at the correct scale.</w:t>
        </w:r>
      </w:ins>
    </w:p>
    <w:p w:rsidR="00FF35B4" w:rsidRPr="00FF35B4" w:rsidRDefault="00FF35B4" w:rsidP="00FF35B4">
      <w:pPr>
        <w:spacing w:after="0" w:line="240" w:lineRule="auto"/>
        <w:rPr>
          <w:ins w:id="31"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3074035"/>
            <wp:effectExtent l="0" t="0" r="7620" b="0"/>
            <wp:docPr id="66" name="Picture 66" descr="Place To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Place Tower"/>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707380" cy="307403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32" w:author="Unknown"/>
          <w:rFonts w:ascii="Times New Roman" w:eastAsia="Times New Roman" w:hAnsi="Times New Roman" w:cs="Times New Roman"/>
          <w:b/>
          <w:bCs/>
          <w:sz w:val="27"/>
          <w:szCs w:val="27"/>
          <w:lang w:eastAsia="en-GB"/>
        </w:rPr>
      </w:pPr>
      <w:ins w:id="33" w:author="Unknown">
        <w:r w:rsidRPr="00FF35B4">
          <w:rPr>
            <w:rFonts w:ascii="Times New Roman" w:eastAsia="Times New Roman" w:hAnsi="Times New Roman" w:cs="Times New Roman"/>
            <w:b/>
            <w:bCs/>
            <w:sz w:val="27"/>
            <w:szCs w:val="27"/>
            <w:lang w:eastAsia="en-GB"/>
          </w:rPr>
          <w:t>Step 44</w:t>
        </w:r>
      </w:ins>
    </w:p>
    <w:p w:rsidR="00FF35B4" w:rsidRPr="00FF35B4" w:rsidRDefault="00FF35B4" w:rsidP="00FF35B4">
      <w:pPr>
        <w:spacing w:before="100" w:beforeAutospacing="1" w:after="100" w:afterAutospacing="1" w:line="240" w:lineRule="auto"/>
        <w:rPr>
          <w:ins w:id="34" w:author="Unknown"/>
          <w:rFonts w:ascii="Times New Roman" w:eastAsia="Times New Roman" w:hAnsi="Times New Roman" w:cs="Times New Roman"/>
          <w:sz w:val="24"/>
          <w:szCs w:val="24"/>
          <w:lang w:eastAsia="en-GB"/>
        </w:rPr>
      </w:pPr>
      <w:ins w:id="35" w:author="Unknown">
        <w:r w:rsidRPr="00FF35B4">
          <w:rPr>
            <w:rFonts w:ascii="Times New Roman" w:eastAsia="Times New Roman" w:hAnsi="Times New Roman" w:cs="Times New Roman"/>
            <w:sz w:val="24"/>
            <w:szCs w:val="24"/>
            <w:lang w:eastAsia="en-GB"/>
          </w:rPr>
          <w:t>We can also add a copy of our tower and bridge to this side of the city. To match the perspective we can flip it around horizontally.</w:t>
        </w:r>
      </w:ins>
    </w:p>
    <w:p w:rsidR="00FF35B4" w:rsidRPr="00FF35B4" w:rsidRDefault="00FF35B4" w:rsidP="00FF35B4">
      <w:pPr>
        <w:spacing w:after="0" w:line="240" w:lineRule="auto"/>
        <w:rPr>
          <w:ins w:id="36"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2616835"/>
            <wp:effectExtent l="0" t="0" r="7620" b="0"/>
            <wp:docPr id="65" name="Picture 65" descr="Place To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Place Tower"/>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707380" cy="2616835"/>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707380" cy="3168650"/>
            <wp:effectExtent l="0" t="0" r="7620" b="0"/>
            <wp:docPr id="64" name="Picture 64" descr="Place Brid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Place Bridge"/>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707380" cy="316865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37" w:author="Unknown"/>
          <w:rFonts w:ascii="Times New Roman" w:eastAsia="Times New Roman" w:hAnsi="Times New Roman" w:cs="Times New Roman"/>
          <w:b/>
          <w:bCs/>
          <w:sz w:val="27"/>
          <w:szCs w:val="27"/>
          <w:lang w:eastAsia="en-GB"/>
        </w:rPr>
      </w:pPr>
      <w:ins w:id="38" w:author="Unknown">
        <w:r w:rsidRPr="00FF35B4">
          <w:rPr>
            <w:rFonts w:ascii="Times New Roman" w:eastAsia="Times New Roman" w:hAnsi="Times New Roman" w:cs="Times New Roman"/>
            <w:b/>
            <w:bCs/>
            <w:sz w:val="27"/>
            <w:szCs w:val="27"/>
            <w:lang w:eastAsia="en-GB"/>
          </w:rPr>
          <w:t>Step 45</w:t>
        </w:r>
      </w:ins>
    </w:p>
    <w:p w:rsidR="00FF35B4" w:rsidRPr="00FF35B4" w:rsidRDefault="00FF35B4" w:rsidP="00FF35B4">
      <w:pPr>
        <w:spacing w:before="100" w:beforeAutospacing="1" w:after="100" w:afterAutospacing="1" w:line="240" w:lineRule="auto"/>
        <w:rPr>
          <w:ins w:id="39" w:author="Unknown"/>
          <w:rFonts w:ascii="Times New Roman" w:eastAsia="Times New Roman" w:hAnsi="Times New Roman" w:cs="Times New Roman"/>
          <w:sz w:val="24"/>
          <w:szCs w:val="24"/>
          <w:lang w:eastAsia="en-GB"/>
        </w:rPr>
      </w:pPr>
      <w:ins w:id="40" w:author="Unknown">
        <w:r w:rsidRPr="00FF35B4">
          <w:rPr>
            <w:rFonts w:ascii="Times New Roman" w:eastAsia="Times New Roman" w:hAnsi="Times New Roman" w:cs="Times New Roman"/>
            <w:sz w:val="24"/>
            <w:szCs w:val="24"/>
            <w:lang w:eastAsia="en-GB"/>
          </w:rPr>
          <w:t>Cut off the top of the tower.</w:t>
        </w:r>
      </w:ins>
    </w:p>
    <w:p w:rsidR="00FF35B4" w:rsidRPr="00FF35B4" w:rsidRDefault="00FF35B4" w:rsidP="00FF35B4">
      <w:pPr>
        <w:spacing w:after="0" w:line="240" w:lineRule="auto"/>
        <w:rPr>
          <w:ins w:id="41"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7393940" cy="3862705"/>
            <wp:effectExtent l="0" t="0" r="0" b="4445"/>
            <wp:docPr id="63" name="Picture 63" descr="Cut To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Cut Tower"/>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7393940" cy="386270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42" w:author="Unknown"/>
          <w:rFonts w:ascii="Times New Roman" w:eastAsia="Times New Roman" w:hAnsi="Times New Roman" w:cs="Times New Roman"/>
          <w:b/>
          <w:bCs/>
          <w:sz w:val="27"/>
          <w:szCs w:val="27"/>
          <w:lang w:eastAsia="en-GB"/>
        </w:rPr>
      </w:pPr>
      <w:ins w:id="43" w:author="Unknown">
        <w:r w:rsidRPr="00FF35B4">
          <w:rPr>
            <w:rFonts w:ascii="Times New Roman" w:eastAsia="Times New Roman" w:hAnsi="Times New Roman" w:cs="Times New Roman"/>
            <w:b/>
            <w:bCs/>
            <w:sz w:val="27"/>
            <w:szCs w:val="27"/>
            <w:lang w:eastAsia="en-GB"/>
          </w:rPr>
          <w:t>Step 46</w:t>
        </w:r>
      </w:ins>
    </w:p>
    <w:p w:rsidR="00FF35B4" w:rsidRPr="00FF35B4" w:rsidRDefault="00FF35B4" w:rsidP="00FF35B4">
      <w:pPr>
        <w:spacing w:before="100" w:beforeAutospacing="1" w:after="100" w:afterAutospacing="1" w:line="240" w:lineRule="auto"/>
        <w:rPr>
          <w:ins w:id="44" w:author="Unknown"/>
          <w:rFonts w:ascii="Times New Roman" w:eastAsia="Times New Roman" w:hAnsi="Times New Roman" w:cs="Times New Roman"/>
          <w:sz w:val="24"/>
          <w:szCs w:val="24"/>
          <w:lang w:eastAsia="en-GB"/>
        </w:rPr>
      </w:pPr>
      <w:ins w:id="45" w:author="Unknown">
        <w:r w:rsidRPr="00FF35B4">
          <w:rPr>
            <w:rFonts w:ascii="Times New Roman" w:eastAsia="Times New Roman" w:hAnsi="Times New Roman" w:cs="Times New Roman"/>
            <w:sz w:val="24"/>
            <w:szCs w:val="24"/>
            <w:lang w:eastAsia="en-GB"/>
          </w:rPr>
          <w:t>Use a copy of our previously created four spires to decorate the tower.</w:t>
        </w:r>
      </w:ins>
    </w:p>
    <w:p w:rsidR="00FF35B4" w:rsidRPr="00FF35B4" w:rsidRDefault="00FF35B4" w:rsidP="00FF35B4">
      <w:pPr>
        <w:spacing w:after="0" w:line="240" w:lineRule="auto"/>
        <w:rPr>
          <w:ins w:id="46"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565140" cy="2853690"/>
            <wp:effectExtent l="0" t="0" r="0" b="3810"/>
            <wp:docPr id="62" name="Picture 62" descr="Copy Spi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Copy Spires"/>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565140" cy="2853690"/>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707380" cy="2884805"/>
            <wp:effectExtent l="0" t="0" r="7620" b="0"/>
            <wp:docPr id="61" name="Picture 61" descr="Copy Spi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Copy Spires"/>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707380" cy="288480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47" w:author="Unknown"/>
          <w:rFonts w:ascii="Times New Roman" w:eastAsia="Times New Roman" w:hAnsi="Times New Roman" w:cs="Times New Roman"/>
          <w:b/>
          <w:bCs/>
          <w:sz w:val="27"/>
          <w:szCs w:val="27"/>
          <w:lang w:eastAsia="en-GB"/>
        </w:rPr>
      </w:pPr>
      <w:ins w:id="48" w:author="Unknown">
        <w:r w:rsidRPr="00FF35B4">
          <w:rPr>
            <w:rFonts w:ascii="Times New Roman" w:eastAsia="Times New Roman" w:hAnsi="Times New Roman" w:cs="Times New Roman"/>
            <w:b/>
            <w:bCs/>
            <w:sz w:val="27"/>
            <w:szCs w:val="27"/>
            <w:lang w:eastAsia="en-GB"/>
          </w:rPr>
          <w:t>Step 47</w:t>
        </w:r>
      </w:ins>
    </w:p>
    <w:p w:rsidR="00FF35B4" w:rsidRPr="00FF35B4" w:rsidRDefault="00FF35B4" w:rsidP="00FF35B4">
      <w:pPr>
        <w:spacing w:before="100" w:beforeAutospacing="1" w:after="100" w:afterAutospacing="1" w:line="240" w:lineRule="auto"/>
        <w:rPr>
          <w:ins w:id="49" w:author="Unknown"/>
          <w:rFonts w:ascii="Times New Roman" w:eastAsia="Times New Roman" w:hAnsi="Times New Roman" w:cs="Times New Roman"/>
          <w:sz w:val="24"/>
          <w:szCs w:val="24"/>
          <w:lang w:eastAsia="en-GB"/>
        </w:rPr>
      </w:pPr>
      <w:ins w:id="50" w:author="Unknown">
        <w:r w:rsidRPr="00FF35B4">
          <w:rPr>
            <w:rFonts w:ascii="Times New Roman" w:eastAsia="Times New Roman" w:hAnsi="Times New Roman" w:cs="Times New Roman"/>
            <w:sz w:val="24"/>
            <w:szCs w:val="24"/>
            <w:lang w:eastAsia="en-GB"/>
          </w:rPr>
          <w:t xml:space="preserve">Select a chunk of our round </w:t>
        </w:r>
        <w:proofErr w:type="gramStart"/>
        <w:r w:rsidRPr="00FF35B4">
          <w:rPr>
            <w:rFonts w:ascii="Times New Roman" w:eastAsia="Times New Roman" w:hAnsi="Times New Roman" w:cs="Times New Roman"/>
            <w:sz w:val="24"/>
            <w:szCs w:val="24"/>
            <w:lang w:eastAsia="en-GB"/>
          </w:rPr>
          <w:t>tower,</w:t>
        </w:r>
        <w:proofErr w:type="gramEnd"/>
        <w:r w:rsidRPr="00FF35B4">
          <w:rPr>
            <w:rFonts w:ascii="Times New Roman" w:eastAsia="Times New Roman" w:hAnsi="Times New Roman" w:cs="Times New Roman"/>
            <w:sz w:val="24"/>
            <w:szCs w:val="24"/>
            <w:lang w:eastAsia="en-GB"/>
          </w:rPr>
          <w:t xml:space="preserve"> we’ll use it to build another tower at the top of the city.</w:t>
        </w:r>
      </w:ins>
    </w:p>
    <w:p w:rsidR="00FF35B4" w:rsidRPr="00FF35B4" w:rsidRDefault="00FF35B4" w:rsidP="00FF35B4">
      <w:pPr>
        <w:spacing w:after="0" w:line="240" w:lineRule="auto"/>
        <w:rPr>
          <w:ins w:id="51"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357880"/>
            <wp:effectExtent l="0" t="0" r="7620" b="0"/>
            <wp:docPr id="60" name="Picture 60" descr="Select To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Select Tower"/>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707380" cy="3357880"/>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707380" cy="2884805"/>
            <wp:effectExtent l="0" t="0" r="7620" b="0"/>
            <wp:docPr id="59" name="Picture 59" descr="Move To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Move Tower"/>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707380" cy="288480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52" w:author="Unknown"/>
          <w:rFonts w:ascii="Times New Roman" w:eastAsia="Times New Roman" w:hAnsi="Times New Roman" w:cs="Times New Roman"/>
          <w:b/>
          <w:bCs/>
          <w:sz w:val="27"/>
          <w:szCs w:val="27"/>
          <w:lang w:eastAsia="en-GB"/>
        </w:rPr>
      </w:pPr>
      <w:ins w:id="53" w:author="Unknown">
        <w:r w:rsidRPr="00FF35B4">
          <w:rPr>
            <w:rFonts w:ascii="Times New Roman" w:eastAsia="Times New Roman" w:hAnsi="Times New Roman" w:cs="Times New Roman"/>
            <w:b/>
            <w:bCs/>
            <w:sz w:val="27"/>
            <w:szCs w:val="27"/>
            <w:lang w:eastAsia="en-GB"/>
          </w:rPr>
          <w:t>Step 48</w:t>
        </w:r>
      </w:ins>
    </w:p>
    <w:p w:rsidR="00FF35B4" w:rsidRPr="00FF35B4" w:rsidRDefault="00FF35B4" w:rsidP="00FF35B4">
      <w:pPr>
        <w:spacing w:before="100" w:beforeAutospacing="1" w:after="100" w:afterAutospacing="1" w:line="240" w:lineRule="auto"/>
        <w:rPr>
          <w:ins w:id="54" w:author="Unknown"/>
          <w:rFonts w:ascii="Times New Roman" w:eastAsia="Times New Roman" w:hAnsi="Times New Roman" w:cs="Times New Roman"/>
          <w:sz w:val="24"/>
          <w:szCs w:val="24"/>
          <w:lang w:eastAsia="en-GB"/>
        </w:rPr>
      </w:pPr>
      <w:ins w:id="55" w:author="Unknown">
        <w:r w:rsidRPr="00FF35B4">
          <w:rPr>
            <w:rFonts w:ascii="Times New Roman" w:eastAsia="Times New Roman" w:hAnsi="Times New Roman" w:cs="Times New Roman"/>
            <w:sz w:val="24"/>
            <w:szCs w:val="24"/>
            <w:lang w:eastAsia="en-GB"/>
          </w:rPr>
          <w:t>With a couple of copies we can make the tower a lot higher.</w:t>
        </w:r>
      </w:ins>
    </w:p>
    <w:p w:rsidR="00FF35B4" w:rsidRPr="00FF35B4" w:rsidRDefault="00FF35B4" w:rsidP="00FF35B4">
      <w:pPr>
        <w:spacing w:after="0" w:line="240" w:lineRule="auto"/>
        <w:rPr>
          <w:ins w:id="56"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3562985" cy="4650740"/>
            <wp:effectExtent l="0" t="0" r="0" b="0"/>
            <wp:docPr id="58" name="Picture 58" descr="Copy To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Copy Tower"/>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562985" cy="465074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57" w:author="Unknown"/>
          <w:rFonts w:ascii="Times New Roman" w:eastAsia="Times New Roman" w:hAnsi="Times New Roman" w:cs="Times New Roman"/>
          <w:b/>
          <w:bCs/>
          <w:sz w:val="27"/>
          <w:szCs w:val="27"/>
          <w:lang w:eastAsia="en-GB"/>
        </w:rPr>
      </w:pPr>
      <w:ins w:id="58" w:author="Unknown">
        <w:r w:rsidRPr="00FF35B4">
          <w:rPr>
            <w:rFonts w:ascii="Times New Roman" w:eastAsia="Times New Roman" w:hAnsi="Times New Roman" w:cs="Times New Roman"/>
            <w:b/>
            <w:bCs/>
            <w:sz w:val="27"/>
            <w:szCs w:val="27"/>
            <w:lang w:eastAsia="en-GB"/>
          </w:rPr>
          <w:t>Step 49</w:t>
        </w:r>
      </w:ins>
    </w:p>
    <w:p w:rsidR="00FF35B4" w:rsidRPr="00FF35B4" w:rsidRDefault="00FF35B4" w:rsidP="00FF35B4">
      <w:pPr>
        <w:spacing w:before="100" w:beforeAutospacing="1" w:after="100" w:afterAutospacing="1" w:line="240" w:lineRule="auto"/>
        <w:rPr>
          <w:ins w:id="59" w:author="Unknown"/>
          <w:rFonts w:ascii="Times New Roman" w:eastAsia="Times New Roman" w:hAnsi="Times New Roman" w:cs="Times New Roman"/>
          <w:sz w:val="24"/>
          <w:szCs w:val="24"/>
          <w:lang w:eastAsia="en-GB"/>
        </w:rPr>
      </w:pPr>
      <w:ins w:id="60" w:author="Unknown">
        <w:r w:rsidRPr="00FF35B4">
          <w:rPr>
            <w:rFonts w:ascii="Times New Roman" w:eastAsia="Times New Roman" w:hAnsi="Times New Roman" w:cs="Times New Roman"/>
            <w:sz w:val="24"/>
            <w:szCs w:val="24"/>
            <w:lang w:eastAsia="en-GB"/>
          </w:rPr>
          <w:t>Select one half of the tower and use a flipped copy to widen the base.</w:t>
        </w:r>
      </w:ins>
    </w:p>
    <w:p w:rsidR="00FF35B4" w:rsidRPr="00FF35B4" w:rsidRDefault="00FF35B4" w:rsidP="00FF35B4">
      <w:pPr>
        <w:spacing w:after="0" w:line="240" w:lineRule="auto"/>
        <w:rPr>
          <w:ins w:id="61"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3011170" cy="5123815"/>
            <wp:effectExtent l="0" t="0" r="0" b="635"/>
            <wp:docPr id="57" name="Picture 57" descr="Select To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Select Tower"/>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011170" cy="5123815"/>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lastRenderedPageBreak/>
        <w:drawing>
          <wp:inline distT="0" distB="0" distL="0" distR="0">
            <wp:extent cx="7157720" cy="4966335"/>
            <wp:effectExtent l="0" t="0" r="5080" b="5715"/>
            <wp:docPr id="56" name="Picture 56" descr="Flip To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Flip Tower"/>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7157720" cy="4966335"/>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lastRenderedPageBreak/>
        <w:drawing>
          <wp:inline distT="0" distB="0" distL="0" distR="0">
            <wp:extent cx="8891905" cy="4997450"/>
            <wp:effectExtent l="0" t="0" r="4445" b="0"/>
            <wp:docPr id="55" name="Picture 55" descr="Flip To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Flip Tower"/>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8891905" cy="499745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62" w:author="Unknown"/>
          <w:rFonts w:ascii="Times New Roman" w:eastAsia="Times New Roman" w:hAnsi="Times New Roman" w:cs="Times New Roman"/>
          <w:b/>
          <w:bCs/>
          <w:sz w:val="27"/>
          <w:szCs w:val="27"/>
          <w:lang w:eastAsia="en-GB"/>
        </w:rPr>
      </w:pPr>
      <w:ins w:id="63" w:author="Unknown">
        <w:r w:rsidRPr="00FF35B4">
          <w:rPr>
            <w:rFonts w:ascii="Times New Roman" w:eastAsia="Times New Roman" w:hAnsi="Times New Roman" w:cs="Times New Roman"/>
            <w:b/>
            <w:bCs/>
            <w:sz w:val="27"/>
            <w:szCs w:val="27"/>
            <w:lang w:eastAsia="en-GB"/>
          </w:rPr>
          <w:t>Step 50</w:t>
        </w:r>
      </w:ins>
    </w:p>
    <w:p w:rsidR="00FF35B4" w:rsidRPr="00FF35B4" w:rsidRDefault="00FF35B4" w:rsidP="00FF35B4">
      <w:pPr>
        <w:spacing w:before="100" w:beforeAutospacing="1" w:after="100" w:afterAutospacing="1" w:line="240" w:lineRule="auto"/>
        <w:rPr>
          <w:ins w:id="64" w:author="Unknown"/>
          <w:rFonts w:ascii="Times New Roman" w:eastAsia="Times New Roman" w:hAnsi="Times New Roman" w:cs="Times New Roman"/>
          <w:sz w:val="24"/>
          <w:szCs w:val="24"/>
          <w:lang w:eastAsia="en-GB"/>
        </w:rPr>
      </w:pPr>
      <w:ins w:id="65" w:author="Unknown">
        <w:r w:rsidRPr="00FF35B4">
          <w:rPr>
            <w:rFonts w:ascii="Times New Roman" w:eastAsia="Times New Roman" w:hAnsi="Times New Roman" w:cs="Times New Roman"/>
            <w:sz w:val="24"/>
            <w:szCs w:val="24"/>
            <w:lang w:eastAsia="en-GB"/>
          </w:rPr>
          <w:t>Make the tower even higher with another copy. Also add a copy of the spire of our original tower to make the entire thing look like a giant needle. Don’t forget to fix any lighting or contrast issues.</w:t>
        </w:r>
      </w:ins>
    </w:p>
    <w:p w:rsidR="00FF35B4" w:rsidRPr="00FF35B4" w:rsidRDefault="00FF35B4" w:rsidP="00FF35B4">
      <w:pPr>
        <w:spacing w:after="0" w:line="240" w:lineRule="auto"/>
        <w:rPr>
          <w:ins w:id="66"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2916555" cy="4918710"/>
            <wp:effectExtent l="0" t="0" r="0" b="0"/>
            <wp:docPr id="54" name="Picture 54" descr="Copy To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Copy Tower"/>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916555" cy="4918710"/>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2743200" cy="5186680"/>
            <wp:effectExtent l="0" t="0" r="0" b="0"/>
            <wp:docPr id="53" name="Picture 53" descr="Add Spi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Add Spire"/>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2743200" cy="5186680"/>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707380" cy="3641725"/>
            <wp:effectExtent l="0" t="0" r="7620" b="0"/>
            <wp:docPr id="52" name="Picture 52" descr="Adjust Lev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Adjust Levels"/>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707380" cy="364172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67" w:author="Unknown"/>
          <w:rFonts w:ascii="Times New Roman" w:eastAsia="Times New Roman" w:hAnsi="Times New Roman" w:cs="Times New Roman"/>
          <w:b/>
          <w:bCs/>
          <w:sz w:val="27"/>
          <w:szCs w:val="27"/>
          <w:lang w:eastAsia="en-GB"/>
        </w:rPr>
      </w:pPr>
      <w:ins w:id="68" w:author="Unknown">
        <w:r w:rsidRPr="00FF35B4">
          <w:rPr>
            <w:rFonts w:ascii="Times New Roman" w:eastAsia="Times New Roman" w:hAnsi="Times New Roman" w:cs="Times New Roman"/>
            <w:b/>
            <w:bCs/>
            <w:sz w:val="27"/>
            <w:szCs w:val="27"/>
            <w:lang w:eastAsia="en-GB"/>
          </w:rPr>
          <w:lastRenderedPageBreak/>
          <w:t>Step 51</w:t>
        </w:r>
      </w:ins>
    </w:p>
    <w:p w:rsidR="00FF35B4" w:rsidRPr="00FF35B4" w:rsidRDefault="00FF35B4" w:rsidP="00FF35B4">
      <w:pPr>
        <w:spacing w:before="100" w:beforeAutospacing="1" w:after="100" w:afterAutospacing="1" w:line="240" w:lineRule="auto"/>
        <w:rPr>
          <w:ins w:id="69" w:author="Unknown"/>
          <w:rFonts w:ascii="Times New Roman" w:eastAsia="Times New Roman" w:hAnsi="Times New Roman" w:cs="Times New Roman"/>
          <w:sz w:val="24"/>
          <w:szCs w:val="24"/>
          <w:lang w:eastAsia="en-GB"/>
        </w:rPr>
      </w:pPr>
      <w:ins w:id="70" w:author="Unknown">
        <w:r w:rsidRPr="00FF35B4">
          <w:rPr>
            <w:rFonts w:ascii="Times New Roman" w:eastAsia="Times New Roman" w:hAnsi="Times New Roman" w:cs="Times New Roman"/>
            <w:sz w:val="24"/>
            <w:szCs w:val="24"/>
            <w:lang w:eastAsia="en-GB"/>
          </w:rPr>
          <w:t>Use another copy of our bridge to connect the tower to the main dome.</w:t>
        </w:r>
      </w:ins>
    </w:p>
    <w:p w:rsidR="00FF35B4" w:rsidRPr="00FF35B4" w:rsidRDefault="00FF35B4" w:rsidP="00FF35B4">
      <w:pPr>
        <w:spacing w:after="0" w:line="240" w:lineRule="auto"/>
        <w:rPr>
          <w:ins w:id="71"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2964180"/>
            <wp:effectExtent l="0" t="0" r="7620" b="7620"/>
            <wp:docPr id="51" name="Picture 51" descr="Add Brid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Add Bridge"/>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707380" cy="296418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72" w:author="Unknown"/>
          <w:rFonts w:ascii="Times New Roman" w:eastAsia="Times New Roman" w:hAnsi="Times New Roman" w:cs="Times New Roman"/>
          <w:b/>
          <w:bCs/>
          <w:sz w:val="27"/>
          <w:szCs w:val="27"/>
          <w:lang w:eastAsia="en-GB"/>
        </w:rPr>
      </w:pPr>
      <w:ins w:id="73" w:author="Unknown">
        <w:r w:rsidRPr="00FF35B4">
          <w:rPr>
            <w:rFonts w:ascii="Times New Roman" w:eastAsia="Times New Roman" w:hAnsi="Times New Roman" w:cs="Times New Roman"/>
            <w:b/>
            <w:bCs/>
            <w:sz w:val="27"/>
            <w:szCs w:val="27"/>
            <w:lang w:eastAsia="en-GB"/>
          </w:rPr>
          <w:t>Step 52</w:t>
        </w:r>
      </w:ins>
    </w:p>
    <w:p w:rsidR="00FF35B4" w:rsidRPr="00FF35B4" w:rsidRDefault="00FF35B4" w:rsidP="00FF35B4">
      <w:pPr>
        <w:spacing w:before="100" w:beforeAutospacing="1" w:after="100" w:afterAutospacing="1" w:line="240" w:lineRule="auto"/>
        <w:rPr>
          <w:ins w:id="74" w:author="Unknown"/>
          <w:rFonts w:ascii="Times New Roman" w:eastAsia="Times New Roman" w:hAnsi="Times New Roman" w:cs="Times New Roman"/>
          <w:sz w:val="24"/>
          <w:szCs w:val="24"/>
          <w:lang w:eastAsia="en-GB"/>
        </w:rPr>
      </w:pPr>
      <w:ins w:id="75" w:author="Unknown">
        <w:r w:rsidRPr="00FF35B4">
          <w:rPr>
            <w:rFonts w:ascii="Times New Roman" w:eastAsia="Times New Roman" w:hAnsi="Times New Roman" w:cs="Times New Roman"/>
            <w:sz w:val="24"/>
            <w:szCs w:val="24"/>
            <w:lang w:eastAsia="en-GB"/>
          </w:rPr>
          <w:t>We’ve used a lot of different architecture from different periods. To make this less noticeable we can copy features to other parts of our image. Select one of the windows of our spire tower.</w:t>
        </w:r>
      </w:ins>
    </w:p>
    <w:p w:rsidR="00FF35B4" w:rsidRPr="00FF35B4" w:rsidRDefault="00FF35B4" w:rsidP="00FF35B4">
      <w:pPr>
        <w:spacing w:after="0" w:line="240" w:lineRule="auto"/>
        <w:rPr>
          <w:ins w:id="76"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2553970" cy="4556125"/>
            <wp:effectExtent l="0" t="0" r="0" b="0"/>
            <wp:docPr id="50" name="Picture 50" descr="Select wind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Select window"/>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2553970" cy="455612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77" w:author="Unknown"/>
          <w:rFonts w:ascii="Times New Roman" w:eastAsia="Times New Roman" w:hAnsi="Times New Roman" w:cs="Times New Roman"/>
          <w:b/>
          <w:bCs/>
          <w:sz w:val="27"/>
          <w:szCs w:val="27"/>
          <w:lang w:eastAsia="en-GB"/>
        </w:rPr>
      </w:pPr>
      <w:ins w:id="78" w:author="Unknown">
        <w:r w:rsidRPr="00FF35B4">
          <w:rPr>
            <w:rFonts w:ascii="Times New Roman" w:eastAsia="Times New Roman" w:hAnsi="Times New Roman" w:cs="Times New Roman"/>
            <w:b/>
            <w:bCs/>
            <w:sz w:val="27"/>
            <w:szCs w:val="27"/>
            <w:lang w:eastAsia="en-GB"/>
          </w:rPr>
          <w:t>Step 53</w:t>
        </w:r>
      </w:ins>
    </w:p>
    <w:p w:rsidR="00FF35B4" w:rsidRPr="00FF35B4" w:rsidRDefault="00FF35B4" w:rsidP="00FF35B4">
      <w:pPr>
        <w:spacing w:before="100" w:beforeAutospacing="1" w:after="100" w:afterAutospacing="1" w:line="240" w:lineRule="auto"/>
        <w:rPr>
          <w:ins w:id="79" w:author="Unknown"/>
          <w:rFonts w:ascii="Times New Roman" w:eastAsia="Times New Roman" w:hAnsi="Times New Roman" w:cs="Times New Roman"/>
          <w:sz w:val="24"/>
          <w:szCs w:val="24"/>
          <w:lang w:eastAsia="en-GB"/>
        </w:rPr>
      </w:pPr>
      <w:ins w:id="80" w:author="Unknown">
        <w:r w:rsidRPr="00FF35B4">
          <w:rPr>
            <w:rFonts w:ascii="Times New Roman" w:eastAsia="Times New Roman" w:hAnsi="Times New Roman" w:cs="Times New Roman"/>
            <w:sz w:val="24"/>
            <w:szCs w:val="24"/>
            <w:lang w:eastAsia="en-GB"/>
          </w:rPr>
          <w:t>Use copies of this window to match the look of the spire tower to that of our main dome.</w:t>
        </w:r>
      </w:ins>
    </w:p>
    <w:p w:rsidR="00FF35B4" w:rsidRPr="00FF35B4" w:rsidRDefault="00FF35B4" w:rsidP="00FF35B4">
      <w:pPr>
        <w:spacing w:after="0" w:line="240" w:lineRule="auto"/>
        <w:rPr>
          <w:ins w:id="81"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2317750"/>
            <wp:effectExtent l="0" t="0" r="7620" b="6350"/>
            <wp:docPr id="49" name="Picture 49" descr="Place Wind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Place Windows"/>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707380" cy="2317750"/>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707380" cy="3027045"/>
            <wp:effectExtent l="0" t="0" r="7620" b="1905"/>
            <wp:docPr id="48" name="Picture 48" descr="Place Wind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Place Windows"/>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707380" cy="3027045"/>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707380" cy="2821940"/>
            <wp:effectExtent l="0" t="0" r="7620" b="0"/>
            <wp:docPr id="47" name="Picture 47" descr="Place Wind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Place Windows"/>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707380" cy="282194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82" w:author="Unknown"/>
          <w:rFonts w:ascii="Times New Roman" w:eastAsia="Times New Roman" w:hAnsi="Times New Roman" w:cs="Times New Roman"/>
          <w:b/>
          <w:bCs/>
          <w:sz w:val="27"/>
          <w:szCs w:val="27"/>
          <w:lang w:eastAsia="en-GB"/>
        </w:rPr>
      </w:pPr>
      <w:ins w:id="83" w:author="Unknown">
        <w:r w:rsidRPr="00FF35B4">
          <w:rPr>
            <w:rFonts w:ascii="Times New Roman" w:eastAsia="Times New Roman" w:hAnsi="Times New Roman" w:cs="Times New Roman"/>
            <w:b/>
            <w:bCs/>
            <w:sz w:val="27"/>
            <w:szCs w:val="27"/>
            <w:lang w:eastAsia="en-GB"/>
          </w:rPr>
          <w:t>Step 54</w:t>
        </w:r>
      </w:ins>
    </w:p>
    <w:p w:rsidR="00FF35B4" w:rsidRPr="00FF35B4" w:rsidRDefault="00FF35B4" w:rsidP="00FF35B4">
      <w:pPr>
        <w:spacing w:before="100" w:beforeAutospacing="1" w:after="100" w:afterAutospacing="1" w:line="240" w:lineRule="auto"/>
        <w:rPr>
          <w:ins w:id="84" w:author="Unknown"/>
          <w:rFonts w:ascii="Times New Roman" w:eastAsia="Times New Roman" w:hAnsi="Times New Roman" w:cs="Times New Roman"/>
          <w:sz w:val="24"/>
          <w:szCs w:val="24"/>
          <w:lang w:eastAsia="en-GB"/>
        </w:rPr>
      </w:pPr>
      <w:ins w:id="85" w:author="Unknown">
        <w:r w:rsidRPr="00FF35B4">
          <w:rPr>
            <w:rFonts w:ascii="Times New Roman" w:eastAsia="Times New Roman" w:hAnsi="Times New Roman" w:cs="Times New Roman"/>
            <w:sz w:val="24"/>
            <w:szCs w:val="24"/>
            <w:lang w:eastAsia="en-GB"/>
          </w:rPr>
          <w:lastRenderedPageBreak/>
          <w:t>The city is looking good. Let’s finish up with adjusting the base outer wall. Select a large portion of the wall and use a flipped version to fill in the other side.</w:t>
        </w:r>
      </w:ins>
    </w:p>
    <w:p w:rsidR="00FF35B4" w:rsidRPr="00FF35B4" w:rsidRDefault="00FF35B4" w:rsidP="00FF35B4">
      <w:pPr>
        <w:spacing w:after="0" w:line="240" w:lineRule="auto"/>
        <w:rPr>
          <w:ins w:id="86"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2522220"/>
            <wp:effectExtent l="0" t="0" r="7620" b="0"/>
            <wp:docPr id="46" name="Picture 46" descr="Adjust Base W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Adjust Base Wall"/>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707380" cy="2522220"/>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707380" cy="2412365"/>
            <wp:effectExtent l="0" t="0" r="7620" b="6985"/>
            <wp:docPr id="45" name="Picture 45" descr="Adjust Base W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Adjust Base Wall"/>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707380" cy="241236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87" w:author="Unknown"/>
          <w:rFonts w:ascii="Times New Roman" w:eastAsia="Times New Roman" w:hAnsi="Times New Roman" w:cs="Times New Roman"/>
          <w:b/>
          <w:bCs/>
          <w:sz w:val="27"/>
          <w:szCs w:val="27"/>
          <w:lang w:eastAsia="en-GB"/>
        </w:rPr>
      </w:pPr>
      <w:ins w:id="88" w:author="Unknown">
        <w:r w:rsidRPr="00FF35B4">
          <w:rPr>
            <w:rFonts w:ascii="Times New Roman" w:eastAsia="Times New Roman" w:hAnsi="Times New Roman" w:cs="Times New Roman"/>
            <w:b/>
            <w:bCs/>
            <w:sz w:val="27"/>
            <w:szCs w:val="27"/>
            <w:lang w:eastAsia="en-GB"/>
          </w:rPr>
          <w:t>Step 55</w:t>
        </w:r>
      </w:ins>
    </w:p>
    <w:p w:rsidR="00FF35B4" w:rsidRPr="00FF35B4" w:rsidRDefault="00FF35B4" w:rsidP="00FF35B4">
      <w:pPr>
        <w:spacing w:before="100" w:beforeAutospacing="1" w:after="100" w:afterAutospacing="1" w:line="240" w:lineRule="auto"/>
        <w:rPr>
          <w:ins w:id="89" w:author="Unknown"/>
          <w:rFonts w:ascii="Times New Roman" w:eastAsia="Times New Roman" w:hAnsi="Times New Roman" w:cs="Times New Roman"/>
          <w:sz w:val="24"/>
          <w:szCs w:val="24"/>
          <w:lang w:eastAsia="en-GB"/>
        </w:rPr>
      </w:pPr>
      <w:ins w:id="90" w:author="Unknown">
        <w:r w:rsidRPr="00FF35B4">
          <w:rPr>
            <w:rFonts w:ascii="Times New Roman" w:eastAsia="Times New Roman" w:hAnsi="Times New Roman" w:cs="Times New Roman"/>
            <w:sz w:val="24"/>
            <w:szCs w:val="24"/>
            <w:lang w:eastAsia="en-GB"/>
          </w:rPr>
          <w:t>To close the remaining gap in the middle, select and copy another piece of the wall. Erase out any seams you might find. However since the source material matches so well you do not have to be that precise.</w:t>
        </w:r>
      </w:ins>
    </w:p>
    <w:p w:rsidR="00FF35B4" w:rsidRPr="00FF35B4" w:rsidRDefault="00FF35B4" w:rsidP="00FF35B4">
      <w:pPr>
        <w:spacing w:after="0" w:line="240" w:lineRule="auto"/>
        <w:rPr>
          <w:ins w:id="91"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2900680"/>
            <wp:effectExtent l="0" t="0" r="7620" b="0"/>
            <wp:docPr id="44" name="Picture 44" descr="Adjust Base W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Adjust Base Wall"/>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707380" cy="2900680"/>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707380" cy="1891665"/>
            <wp:effectExtent l="0" t="0" r="7620" b="0"/>
            <wp:docPr id="43" name="Picture 43" descr="Adjust Base W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Adjust Base Wall"/>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707380" cy="1891665"/>
                    </a:xfrm>
                    <a:prstGeom prst="rect">
                      <a:avLst/>
                    </a:prstGeom>
                    <a:noFill/>
                    <a:ln>
                      <a:noFill/>
                    </a:ln>
                  </pic:spPr>
                </pic:pic>
              </a:graphicData>
            </a:graphic>
          </wp:inline>
        </w:drawing>
      </w:r>
    </w:p>
    <w:p w:rsidR="00FF35B4" w:rsidRPr="00FF35B4" w:rsidRDefault="009302BD" w:rsidP="00FF35B4">
      <w:pPr>
        <w:spacing w:after="0" w:line="240" w:lineRule="auto"/>
        <w:rPr>
          <w:ins w:id="92" w:author="Unknown"/>
          <w:rFonts w:ascii="Times New Roman" w:eastAsia="Times New Roman" w:hAnsi="Times New Roman" w:cs="Times New Roman"/>
          <w:sz w:val="24"/>
          <w:szCs w:val="24"/>
          <w:lang w:eastAsia="en-GB"/>
        </w:rPr>
      </w:pPr>
      <w:ins w:id="93" w:author="Unknown">
        <w:r>
          <w:rPr>
            <w:rFonts w:ascii="Times New Roman" w:eastAsia="Times New Roman" w:hAnsi="Times New Roman" w:cs="Times New Roman"/>
            <w:sz w:val="24"/>
            <w:szCs w:val="24"/>
            <w:lang w:eastAsia="en-GB"/>
          </w:rPr>
          <w:pict>
            <v:rect id="_x0000_i1029" style="width:0;height:1.5pt" o:hralign="center" o:hrstd="t" o:hr="t" fillcolor="#a0a0a0" stroked="f"/>
          </w:pict>
        </w:r>
      </w:ins>
    </w:p>
    <w:p w:rsidR="00FF35B4" w:rsidRPr="00FF35B4" w:rsidRDefault="00FF35B4" w:rsidP="00FF35B4">
      <w:pPr>
        <w:spacing w:before="100" w:beforeAutospacing="1" w:after="100" w:afterAutospacing="1" w:line="240" w:lineRule="auto"/>
        <w:outlineLvl w:val="1"/>
        <w:rPr>
          <w:ins w:id="94" w:author="Unknown"/>
          <w:rFonts w:ascii="Times New Roman" w:eastAsia="Times New Roman" w:hAnsi="Times New Roman" w:cs="Times New Roman"/>
          <w:b/>
          <w:bCs/>
          <w:sz w:val="36"/>
          <w:szCs w:val="36"/>
          <w:lang w:eastAsia="en-GB"/>
        </w:rPr>
      </w:pPr>
      <w:ins w:id="95" w:author="Unknown">
        <w:r w:rsidRPr="00FF35B4">
          <w:rPr>
            <w:rFonts w:ascii="Times New Roman" w:eastAsia="Times New Roman" w:hAnsi="Times New Roman" w:cs="Times New Roman"/>
            <w:b/>
            <w:bCs/>
            <w:sz w:val="36"/>
            <w:szCs w:val="36"/>
            <w:lang w:eastAsia="en-GB"/>
          </w:rPr>
          <w:t>3. Background &amp; Lighting</w:t>
        </w:r>
      </w:ins>
    </w:p>
    <w:p w:rsidR="00FF35B4" w:rsidRPr="00FF35B4" w:rsidRDefault="00FF35B4" w:rsidP="00FF35B4">
      <w:pPr>
        <w:spacing w:before="100" w:beforeAutospacing="1" w:after="100" w:afterAutospacing="1" w:line="240" w:lineRule="auto"/>
        <w:outlineLvl w:val="2"/>
        <w:rPr>
          <w:ins w:id="96" w:author="Unknown"/>
          <w:rFonts w:ascii="Times New Roman" w:eastAsia="Times New Roman" w:hAnsi="Times New Roman" w:cs="Times New Roman"/>
          <w:b/>
          <w:bCs/>
          <w:sz w:val="27"/>
          <w:szCs w:val="27"/>
          <w:lang w:eastAsia="en-GB"/>
        </w:rPr>
      </w:pPr>
      <w:ins w:id="97" w:author="Unknown">
        <w:r w:rsidRPr="00FF35B4">
          <w:rPr>
            <w:rFonts w:ascii="Times New Roman" w:eastAsia="Times New Roman" w:hAnsi="Times New Roman" w:cs="Times New Roman"/>
            <w:b/>
            <w:bCs/>
            <w:sz w:val="27"/>
            <w:szCs w:val="27"/>
            <w:lang w:eastAsia="en-GB"/>
          </w:rPr>
          <w:t>Step 1</w:t>
        </w:r>
      </w:ins>
    </w:p>
    <w:p w:rsidR="00FF35B4" w:rsidRPr="00FF35B4" w:rsidRDefault="00FF35B4" w:rsidP="00FF35B4">
      <w:pPr>
        <w:spacing w:before="100" w:beforeAutospacing="1" w:after="100" w:afterAutospacing="1" w:line="240" w:lineRule="auto"/>
        <w:rPr>
          <w:ins w:id="98" w:author="Unknown"/>
          <w:rFonts w:ascii="Times New Roman" w:eastAsia="Times New Roman" w:hAnsi="Times New Roman" w:cs="Times New Roman"/>
          <w:sz w:val="24"/>
          <w:szCs w:val="24"/>
          <w:lang w:eastAsia="en-GB"/>
        </w:rPr>
      </w:pPr>
      <w:ins w:id="99" w:author="Unknown">
        <w:r w:rsidRPr="00FF35B4">
          <w:rPr>
            <w:rFonts w:ascii="Times New Roman" w:eastAsia="Times New Roman" w:hAnsi="Times New Roman" w:cs="Times New Roman"/>
            <w:sz w:val="24"/>
            <w:szCs w:val="24"/>
            <w:lang w:eastAsia="en-GB"/>
          </w:rPr>
          <w:t>Now it’s time to place our creation into a nice background and finish up the image. Open up one of our sky resources and place it behind the structure.</w:t>
        </w:r>
      </w:ins>
    </w:p>
    <w:p w:rsidR="00FF35B4" w:rsidRPr="00FF35B4" w:rsidRDefault="00FF35B4" w:rsidP="00FF35B4">
      <w:pPr>
        <w:spacing w:after="0" w:line="240" w:lineRule="auto"/>
        <w:rPr>
          <w:ins w:id="100"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232150"/>
            <wp:effectExtent l="0" t="0" r="7620" b="6350"/>
            <wp:docPr id="42" name="Picture 42" descr="Open S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Open Sky"/>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707380" cy="3232150"/>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707380" cy="3137535"/>
            <wp:effectExtent l="0" t="0" r="7620" b="5715"/>
            <wp:docPr id="41" name="Picture 41" descr="Place S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Place Sky"/>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707380" cy="313753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101" w:author="Unknown"/>
          <w:rFonts w:ascii="Times New Roman" w:eastAsia="Times New Roman" w:hAnsi="Times New Roman" w:cs="Times New Roman"/>
          <w:b/>
          <w:bCs/>
          <w:sz w:val="27"/>
          <w:szCs w:val="27"/>
          <w:lang w:eastAsia="en-GB"/>
        </w:rPr>
      </w:pPr>
      <w:ins w:id="102" w:author="Unknown">
        <w:r w:rsidRPr="00FF35B4">
          <w:rPr>
            <w:rFonts w:ascii="Times New Roman" w:eastAsia="Times New Roman" w:hAnsi="Times New Roman" w:cs="Times New Roman"/>
            <w:b/>
            <w:bCs/>
            <w:sz w:val="27"/>
            <w:szCs w:val="27"/>
            <w:lang w:eastAsia="en-GB"/>
          </w:rPr>
          <w:t>Step 2</w:t>
        </w:r>
      </w:ins>
    </w:p>
    <w:p w:rsidR="00FF35B4" w:rsidRPr="00FF35B4" w:rsidRDefault="00FF35B4" w:rsidP="00FF35B4">
      <w:pPr>
        <w:spacing w:before="100" w:beforeAutospacing="1" w:after="100" w:afterAutospacing="1" w:line="240" w:lineRule="auto"/>
        <w:rPr>
          <w:ins w:id="103" w:author="Unknown"/>
          <w:rFonts w:ascii="Times New Roman" w:eastAsia="Times New Roman" w:hAnsi="Times New Roman" w:cs="Times New Roman"/>
          <w:sz w:val="24"/>
          <w:szCs w:val="24"/>
          <w:lang w:eastAsia="en-GB"/>
        </w:rPr>
      </w:pPr>
      <w:ins w:id="104" w:author="Unknown">
        <w:r w:rsidRPr="00FF35B4">
          <w:rPr>
            <w:rFonts w:ascii="Times New Roman" w:eastAsia="Times New Roman" w:hAnsi="Times New Roman" w:cs="Times New Roman"/>
            <w:sz w:val="24"/>
            <w:szCs w:val="24"/>
            <w:lang w:eastAsia="en-GB"/>
          </w:rPr>
          <w:t>The image doesn’t cover the entire background. Just select parts and stretch them out to fill the frame.</w:t>
        </w:r>
      </w:ins>
    </w:p>
    <w:p w:rsidR="00FF35B4" w:rsidRPr="00FF35B4" w:rsidRDefault="00FF35B4" w:rsidP="00FF35B4">
      <w:pPr>
        <w:spacing w:after="0" w:line="240" w:lineRule="auto"/>
        <w:rPr>
          <w:ins w:id="105"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689350"/>
            <wp:effectExtent l="0" t="0" r="7620" b="6350"/>
            <wp:docPr id="40" name="Picture 40" descr="Select S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Select Sky"/>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707380" cy="3689350"/>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707380" cy="2916555"/>
            <wp:effectExtent l="0" t="0" r="7620" b="0"/>
            <wp:docPr id="39" name="Picture 39" descr="Stretch S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Stretch Sky"/>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5707380" cy="2916555"/>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lastRenderedPageBreak/>
        <w:drawing>
          <wp:inline distT="0" distB="0" distL="0" distR="0">
            <wp:extent cx="5707380" cy="2853690"/>
            <wp:effectExtent l="0" t="0" r="7620" b="3810"/>
            <wp:docPr id="38" name="Picture 38" descr="Stretch S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Stretch Sky"/>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707380" cy="285369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106" w:author="Unknown"/>
          <w:rFonts w:ascii="Times New Roman" w:eastAsia="Times New Roman" w:hAnsi="Times New Roman" w:cs="Times New Roman"/>
          <w:b/>
          <w:bCs/>
          <w:sz w:val="27"/>
          <w:szCs w:val="27"/>
          <w:lang w:eastAsia="en-GB"/>
        </w:rPr>
      </w:pPr>
      <w:ins w:id="107" w:author="Unknown">
        <w:r w:rsidRPr="00FF35B4">
          <w:rPr>
            <w:rFonts w:ascii="Times New Roman" w:eastAsia="Times New Roman" w:hAnsi="Times New Roman" w:cs="Times New Roman"/>
            <w:b/>
            <w:bCs/>
            <w:sz w:val="27"/>
            <w:szCs w:val="27"/>
            <w:lang w:eastAsia="en-GB"/>
          </w:rPr>
          <w:t>Step 3</w:t>
        </w:r>
      </w:ins>
    </w:p>
    <w:p w:rsidR="00FF35B4" w:rsidRPr="00FF35B4" w:rsidRDefault="00FF35B4" w:rsidP="00FF35B4">
      <w:pPr>
        <w:spacing w:before="100" w:beforeAutospacing="1" w:after="100" w:afterAutospacing="1" w:line="240" w:lineRule="auto"/>
        <w:rPr>
          <w:ins w:id="108" w:author="Unknown"/>
          <w:rFonts w:ascii="Times New Roman" w:eastAsia="Times New Roman" w:hAnsi="Times New Roman" w:cs="Times New Roman"/>
          <w:sz w:val="24"/>
          <w:szCs w:val="24"/>
          <w:lang w:eastAsia="en-GB"/>
        </w:rPr>
      </w:pPr>
      <w:ins w:id="109" w:author="Unknown">
        <w:r w:rsidRPr="00FF35B4">
          <w:rPr>
            <w:rFonts w:ascii="Times New Roman" w:eastAsia="Times New Roman" w:hAnsi="Times New Roman" w:cs="Times New Roman"/>
            <w:sz w:val="24"/>
            <w:szCs w:val="24"/>
            <w:lang w:eastAsia="en-GB"/>
          </w:rPr>
          <w:t>Open up our image of the Nevada desert and place it in front of our city.</w:t>
        </w:r>
      </w:ins>
    </w:p>
    <w:p w:rsidR="00FF35B4" w:rsidRPr="00FF35B4" w:rsidRDefault="00FF35B4" w:rsidP="00FF35B4">
      <w:pPr>
        <w:spacing w:after="0" w:line="240" w:lineRule="auto"/>
        <w:rPr>
          <w:ins w:id="110"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547110"/>
            <wp:effectExtent l="0" t="0" r="7620" b="0"/>
            <wp:docPr id="37" name="Picture 37" descr="Open B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Open BG"/>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707380" cy="3547110"/>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707380" cy="3279140"/>
            <wp:effectExtent l="0" t="0" r="7620" b="0"/>
            <wp:docPr id="36" name="Picture 36" descr="Place B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Place BG"/>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5707380" cy="327914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111" w:author="Unknown"/>
          <w:rFonts w:ascii="Times New Roman" w:eastAsia="Times New Roman" w:hAnsi="Times New Roman" w:cs="Times New Roman"/>
          <w:b/>
          <w:bCs/>
          <w:sz w:val="27"/>
          <w:szCs w:val="27"/>
          <w:lang w:eastAsia="en-GB"/>
        </w:rPr>
      </w:pPr>
      <w:ins w:id="112" w:author="Unknown">
        <w:r w:rsidRPr="00FF35B4">
          <w:rPr>
            <w:rFonts w:ascii="Times New Roman" w:eastAsia="Times New Roman" w:hAnsi="Times New Roman" w:cs="Times New Roman"/>
            <w:b/>
            <w:bCs/>
            <w:sz w:val="27"/>
            <w:szCs w:val="27"/>
            <w:lang w:eastAsia="en-GB"/>
          </w:rPr>
          <w:t>Step 4</w:t>
        </w:r>
      </w:ins>
    </w:p>
    <w:p w:rsidR="00FF35B4" w:rsidRPr="00FF35B4" w:rsidRDefault="00FF35B4" w:rsidP="00FF35B4">
      <w:pPr>
        <w:spacing w:before="100" w:beforeAutospacing="1" w:after="100" w:afterAutospacing="1" w:line="240" w:lineRule="auto"/>
        <w:rPr>
          <w:ins w:id="113" w:author="Unknown"/>
          <w:rFonts w:ascii="Times New Roman" w:eastAsia="Times New Roman" w:hAnsi="Times New Roman" w:cs="Times New Roman"/>
          <w:sz w:val="24"/>
          <w:szCs w:val="24"/>
          <w:lang w:eastAsia="en-GB"/>
        </w:rPr>
      </w:pPr>
      <w:ins w:id="114" w:author="Unknown">
        <w:r w:rsidRPr="00FF35B4">
          <w:rPr>
            <w:rFonts w:ascii="Times New Roman" w:eastAsia="Times New Roman" w:hAnsi="Times New Roman" w:cs="Times New Roman"/>
            <w:sz w:val="24"/>
            <w:szCs w:val="24"/>
            <w:lang w:eastAsia="en-GB"/>
          </w:rPr>
          <w:t xml:space="preserve">We’re going to use masks to reveal parts of our image. Add a </w:t>
        </w:r>
        <w:r w:rsidRPr="00FF35B4">
          <w:rPr>
            <w:rFonts w:ascii="Times New Roman" w:eastAsia="Times New Roman" w:hAnsi="Times New Roman" w:cs="Times New Roman"/>
            <w:i/>
            <w:iCs/>
            <w:sz w:val="24"/>
            <w:szCs w:val="24"/>
            <w:lang w:eastAsia="en-GB"/>
          </w:rPr>
          <w:t>Layer Mask</w:t>
        </w:r>
        <w:r w:rsidRPr="00FF35B4">
          <w:rPr>
            <w:rFonts w:ascii="Times New Roman" w:eastAsia="Times New Roman" w:hAnsi="Times New Roman" w:cs="Times New Roman"/>
            <w:sz w:val="24"/>
            <w:szCs w:val="24"/>
            <w:lang w:eastAsia="en-GB"/>
          </w:rPr>
          <w:t xml:space="preserve"> and use the </w:t>
        </w:r>
        <w:r w:rsidRPr="00FF35B4">
          <w:rPr>
            <w:rFonts w:ascii="Times New Roman" w:eastAsia="Times New Roman" w:hAnsi="Times New Roman" w:cs="Times New Roman"/>
            <w:b/>
            <w:bCs/>
            <w:sz w:val="24"/>
            <w:szCs w:val="24"/>
            <w:lang w:eastAsia="en-GB"/>
          </w:rPr>
          <w:t>Brush Tool</w:t>
        </w:r>
        <w:r w:rsidRPr="00FF35B4">
          <w:rPr>
            <w:rFonts w:ascii="Times New Roman" w:eastAsia="Times New Roman" w:hAnsi="Times New Roman" w:cs="Times New Roman"/>
            <w:sz w:val="24"/>
            <w:szCs w:val="24"/>
            <w:lang w:eastAsia="en-GB"/>
          </w:rPr>
          <w:t xml:space="preserve"> with </w:t>
        </w:r>
        <w:proofErr w:type="spellStart"/>
        <w:r w:rsidRPr="00FF35B4">
          <w:rPr>
            <w:rFonts w:ascii="Times New Roman" w:eastAsia="Times New Roman" w:hAnsi="Times New Roman" w:cs="Times New Roman"/>
            <w:sz w:val="24"/>
            <w:szCs w:val="24"/>
            <w:lang w:eastAsia="en-GB"/>
          </w:rPr>
          <w:t>colors</w:t>
        </w:r>
        <w:proofErr w:type="spellEnd"/>
        <w:r w:rsidRPr="00FF35B4">
          <w:rPr>
            <w:rFonts w:ascii="Times New Roman" w:eastAsia="Times New Roman" w:hAnsi="Times New Roman" w:cs="Times New Roman"/>
            <w:sz w:val="24"/>
            <w:szCs w:val="24"/>
            <w:lang w:eastAsia="en-GB"/>
          </w:rPr>
          <w:t xml:space="preserve"> black to cover areas and white to reveal them. We can use a standard round brush for this.</w:t>
        </w:r>
      </w:ins>
    </w:p>
    <w:p w:rsidR="00FF35B4" w:rsidRPr="00FF35B4" w:rsidRDefault="00FF35B4" w:rsidP="00FF35B4">
      <w:pPr>
        <w:spacing w:after="0" w:line="240" w:lineRule="auto"/>
        <w:rPr>
          <w:ins w:id="115"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1907540"/>
            <wp:effectExtent l="0" t="0" r="7620" b="0"/>
            <wp:docPr id="35" name="Picture 35" descr="Mask B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Mask BG"/>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707380" cy="190754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rPr>
          <w:ins w:id="116" w:author="Unknown"/>
          <w:rFonts w:ascii="Times New Roman" w:eastAsia="Times New Roman" w:hAnsi="Times New Roman" w:cs="Times New Roman"/>
          <w:sz w:val="24"/>
          <w:szCs w:val="24"/>
          <w:lang w:eastAsia="en-GB"/>
        </w:rPr>
      </w:pPr>
      <w:ins w:id="117" w:author="Unknown">
        <w:r w:rsidRPr="00FF35B4">
          <w:rPr>
            <w:rFonts w:ascii="Times New Roman" w:eastAsia="Times New Roman" w:hAnsi="Times New Roman" w:cs="Times New Roman"/>
            <w:sz w:val="24"/>
            <w:szCs w:val="24"/>
            <w:lang w:eastAsia="en-GB"/>
          </w:rPr>
          <w:t xml:space="preserve">This is a good time to cover the cars that were parked in front of the original </w:t>
        </w:r>
        <w:proofErr w:type="gramStart"/>
        <w:r w:rsidRPr="00FF35B4">
          <w:rPr>
            <w:rFonts w:ascii="Times New Roman" w:eastAsia="Times New Roman" w:hAnsi="Times New Roman" w:cs="Times New Roman"/>
            <w:sz w:val="24"/>
            <w:szCs w:val="24"/>
            <w:lang w:eastAsia="en-GB"/>
          </w:rPr>
          <w:t>structure,</w:t>
        </w:r>
        <w:proofErr w:type="gramEnd"/>
        <w:r w:rsidRPr="00FF35B4">
          <w:rPr>
            <w:rFonts w:ascii="Times New Roman" w:eastAsia="Times New Roman" w:hAnsi="Times New Roman" w:cs="Times New Roman"/>
            <w:sz w:val="24"/>
            <w:szCs w:val="24"/>
            <w:lang w:eastAsia="en-GB"/>
          </w:rPr>
          <w:t xml:space="preserve"> or any other unwanted elements in the foreground.</w:t>
        </w:r>
      </w:ins>
    </w:p>
    <w:p w:rsidR="00FF35B4" w:rsidRPr="00FF35B4" w:rsidRDefault="00FF35B4" w:rsidP="00FF35B4">
      <w:pPr>
        <w:spacing w:after="0" w:line="240" w:lineRule="auto"/>
        <w:rPr>
          <w:ins w:id="118"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1797050"/>
            <wp:effectExtent l="0" t="0" r="7620" b="0"/>
            <wp:docPr id="34" name="Picture 34" descr="Mask B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Mask BG"/>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5707380" cy="1797050"/>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707380" cy="2995295"/>
            <wp:effectExtent l="0" t="0" r="7620" b="0"/>
            <wp:docPr id="33" name="Picture 33" descr="Mask B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Mask BG"/>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5707380" cy="299529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119" w:author="Unknown"/>
          <w:rFonts w:ascii="Times New Roman" w:eastAsia="Times New Roman" w:hAnsi="Times New Roman" w:cs="Times New Roman"/>
          <w:b/>
          <w:bCs/>
          <w:sz w:val="27"/>
          <w:szCs w:val="27"/>
          <w:lang w:eastAsia="en-GB"/>
        </w:rPr>
      </w:pPr>
      <w:ins w:id="120" w:author="Unknown">
        <w:r w:rsidRPr="00FF35B4">
          <w:rPr>
            <w:rFonts w:ascii="Times New Roman" w:eastAsia="Times New Roman" w:hAnsi="Times New Roman" w:cs="Times New Roman"/>
            <w:b/>
            <w:bCs/>
            <w:sz w:val="27"/>
            <w:szCs w:val="27"/>
            <w:lang w:eastAsia="en-GB"/>
          </w:rPr>
          <w:t>Step 5</w:t>
        </w:r>
      </w:ins>
    </w:p>
    <w:p w:rsidR="00FF35B4" w:rsidRPr="00FF35B4" w:rsidRDefault="00FF35B4" w:rsidP="00FF35B4">
      <w:pPr>
        <w:spacing w:before="100" w:beforeAutospacing="1" w:after="100" w:afterAutospacing="1" w:line="240" w:lineRule="auto"/>
        <w:rPr>
          <w:ins w:id="121" w:author="Unknown"/>
          <w:rFonts w:ascii="Times New Roman" w:eastAsia="Times New Roman" w:hAnsi="Times New Roman" w:cs="Times New Roman"/>
          <w:sz w:val="24"/>
          <w:szCs w:val="24"/>
          <w:lang w:eastAsia="en-GB"/>
        </w:rPr>
      </w:pPr>
      <w:ins w:id="122" w:author="Unknown">
        <w:r w:rsidRPr="00FF35B4">
          <w:rPr>
            <w:rFonts w:ascii="Times New Roman" w:eastAsia="Times New Roman" w:hAnsi="Times New Roman" w:cs="Times New Roman"/>
            <w:sz w:val="24"/>
            <w:szCs w:val="24"/>
            <w:lang w:eastAsia="en-GB"/>
          </w:rPr>
          <w:t>The scene needs to be correctly lit so we’ll adjust our layers so that the back layer is the lightest and the front one the darkest. Since the sun is coming from the back, this makes sense.</w:t>
        </w:r>
      </w:ins>
    </w:p>
    <w:p w:rsidR="00FF35B4" w:rsidRPr="00FF35B4" w:rsidRDefault="00FF35B4" w:rsidP="00FF35B4">
      <w:pPr>
        <w:spacing w:after="0" w:line="240" w:lineRule="auto"/>
        <w:rPr>
          <w:ins w:id="123"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137535"/>
            <wp:effectExtent l="0" t="0" r="7620" b="5715"/>
            <wp:docPr id="32" name="Picture 32" descr="Adjust Lev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Adjust Levels"/>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707380" cy="3137535"/>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628005" cy="3436620"/>
            <wp:effectExtent l="0" t="0" r="0" b="0"/>
            <wp:docPr id="31" name="Picture 31" descr="Adjusted Sc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Adjusted Scene"/>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628005" cy="343662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124" w:author="Unknown"/>
          <w:rFonts w:ascii="Times New Roman" w:eastAsia="Times New Roman" w:hAnsi="Times New Roman" w:cs="Times New Roman"/>
          <w:b/>
          <w:bCs/>
          <w:sz w:val="27"/>
          <w:szCs w:val="27"/>
          <w:lang w:eastAsia="en-GB"/>
        </w:rPr>
      </w:pPr>
      <w:ins w:id="125" w:author="Unknown">
        <w:r w:rsidRPr="00FF35B4">
          <w:rPr>
            <w:rFonts w:ascii="Times New Roman" w:eastAsia="Times New Roman" w:hAnsi="Times New Roman" w:cs="Times New Roman"/>
            <w:b/>
            <w:bCs/>
            <w:sz w:val="27"/>
            <w:szCs w:val="27"/>
            <w:lang w:eastAsia="en-GB"/>
          </w:rPr>
          <w:t>Step 6</w:t>
        </w:r>
      </w:ins>
    </w:p>
    <w:p w:rsidR="00FF35B4" w:rsidRPr="00FF35B4" w:rsidRDefault="00FF35B4" w:rsidP="00FF35B4">
      <w:pPr>
        <w:spacing w:before="100" w:beforeAutospacing="1" w:after="100" w:afterAutospacing="1" w:line="240" w:lineRule="auto"/>
        <w:rPr>
          <w:ins w:id="126" w:author="Unknown"/>
          <w:rFonts w:ascii="Times New Roman" w:eastAsia="Times New Roman" w:hAnsi="Times New Roman" w:cs="Times New Roman"/>
          <w:sz w:val="24"/>
          <w:szCs w:val="24"/>
          <w:lang w:eastAsia="en-GB"/>
        </w:rPr>
      </w:pPr>
      <w:ins w:id="127" w:author="Unknown">
        <w:r w:rsidRPr="00FF35B4">
          <w:rPr>
            <w:rFonts w:ascii="Times New Roman" w:eastAsia="Times New Roman" w:hAnsi="Times New Roman" w:cs="Times New Roman"/>
            <w:sz w:val="24"/>
            <w:szCs w:val="24"/>
            <w:lang w:eastAsia="en-GB"/>
          </w:rPr>
          <w:t>I’ve changed my mind about the sky. Let’s open the new sky and place it in our scene the same way we did before. The dim light of this sky seems to better fit our scene.</w:t>
        </w:r>
      </w:ins>
    </w:p>
    <w:p w:rsidR="00FF35B4" w:rsidRPr="00FF35B4" w:rsidRDefault="00FF35B4" w:rsidP="00FF35B4">
      <w:pPr>
        <w:spacing w:after="0" w:line="240" w:lineRule="auto"/>
        <w:rPr>
          <w:ins w:id="128"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2711450"/>
            <wp:effectExtent l="0" t="0" r="7620" b="0"/>
            <wp:docPr id="30" name="Picture 30" descr="Open S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Open Sky"/>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707380" cy="2711450"/>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707380" cy="3137535"/>
            <wp:effectExtent l="0" t="0" r="7620" b="5715"/>
            <wp:docPr id="29" name="Picture 29" descr="Paste S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Paste Sky"/>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5707380" cy="313753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129" w:author="Unknown"/>
          <w:rFonts w:ascii="Times New Roman" w:eastAsia="Times New Roman" w:hAnsi="Times New Roman" w:cs="Times New Roman"/>
          <w:b/>
          <w:bCs/>
          <w:sz w:val="27"/>
          <w:szCs w:val="27"/>
          <w:lang w:eastAsia="en-GB"/>
        </w:rPr>
      </w:pPr>
      <w:ins w:id="130" w:author="Unknown">
        <w:r w:rsidRPr="00FF35B4">
          <w:rPr>
            <w:rFonts w:ascii="Times New Roman" w:eastAsia="Times New Roman" w:hAnsi="Times New Roman" w:cs="Times New Roman"/>
            <w:b/>
            <w:bCs/>
            <w:sz w:val="27"/>
            <w:szCs w:val="27"/>
            <w:lang w:eastAsia="en-GB"/>
          </w:rPr>
          <w:t>Step 7</w:t>
        </w:r>
      </w:ins>
    </w:p>
    <w:p w:rsidR="00FF35B4" w:rsidRPr="00FF35B4" w:rsidRDefault="00FF35B4" w:rsidP="00FF35B4">
      <w:pPr>
        <w:spacing w:before="100" w:beforeAutospacing="1" w:after="100" w:afterAutospacing="1" w:line="240" w:lineRule="auto"/>
        <w:rPr>
          <w:ins w:id="131" w:author="Unknown"/>
          <w:rFonts w:ascii="Times New Roman" w:eastAsia="Times New Roman" w:hAnsi="Times New Roman" w:cs="Times New Roman"/>
          <w:sz w:val="24"/>
          <w:szCs w:val="24"/>
          <w:lang w:eastAsia="en-GB"/>
        </w:rPr>
      </w:pPr>
      <w:ins w:id="132" w:author="Unknown">
        <w:r w:rsidRPr="00FF35B4">
          <w:rPr>
            <w:rFonts w:ascii="Times New Roman" w:eastAsia="Times New Roman" w:hAnsi="Times New Roman" w:cs="Times New Roman"/>
            <w:sz w:val="24"/>
            <w:szCs w:val="24"/>
            <w:lang w:eastAsia="en-GB"/>
          </w:rPr>
          <w:t xml:space="preserve">Add a new layer and set the transfer mode to </w:t>
        </w:r>
        <w:r w:rsidRPr="00FF35B4">
          <w:rPr>
            <w:rFonts w:ascii="Times New Roman" w:eastAsia="Times New Roman" w:hAnsi="Times New Roman" w:cs="Times New Roman"/>
            <w:i/>
            <w:iCs/>
            <w:sz w:val="24"/>
            <w:szCs w:val="24"/>
            <w:lang w:eastAsia="en-GB"/>
          </w:rPr>
          <w:t>Linear Dodge</w:t>
        </w:r>
        <w:r w:rsidRPr="00FF35B4">
          <w:rPr>
            <w:rFonts w:ascii="Times New Roman" w:eastAsia="Times New Roman" w:hAnsi="Times New Roman" w:cs="Times New Roman"/>
            <w:sz w:val="24"/>
            <w:szCs w:val="24"/>
            <w:lang w:eastAsia="en-GB"/>
          </w:rPr>
          <w:t>. Place the layer between the foreground and our city, we’re going to paint some dust kicking up to show more depth.</w:t>
        </w:r>
      </w:ins>
    </w:p>
    <w:p w:rsidR="00FF35B4" w:rsidRPr="00FF35B4" w:rsidRDefault="00FF35B4" w:rsidP="00FF35B4">
      <w:pPr>
        <w:spacing w:after="0" w:line="240" w:lineRule="auto"/>
        <w:rPr>
          <w:ins w:id="133"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2900680" cy="5959475"/>
            <wp:effectExtent l="0" t="0" r="0" b="3175"/>
            <wp:docPr id="28" name="Picture 28" descr="Add Lay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Add Layer"/>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2900680" cy="595947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134" w:author="Unknown"/>
          <w:rFonts w:ascii="Times New Roman" w:eastAsia="Times New Roman" w:hAnsi="Times New Roman" w:cs="Times New Roman"/>
          <w:b/>
          <w:bCs/>
          <w:sz w:val="27"/>
          <w:szCs w:val="27"/>
          <w:lang w:eastAsia="en-GB"/>
        </w:rPr>
      </w:pPr>
      <w:ins w:id="135" w:author="Unknown">
        <w:r w:rsidRPr="00FF35B4">
          <w:rPr>
            <w:rFonts w:ascii="Times New Roman" w:eastAsia="Times New Roman" w:hAnsi="Times New Roman" w:cs="Times New Roman"/>
            <w:b/>
            <w:bCs/>
            <w:sz w:val="27"/>
            <w:szCs w:val="27"/>
            <w:lang w:eastAsia="en-GB"/>
          </w:rPr>
          <w:t>Step 8</w:t>
        </w:r>
      </w:ins>
    </w:p>
    <w:p w:rsidR="00FF35B4" w:rsidRPr="00FF35B4" w:rsidRDefault="00FF35B4" w:rsidP="00FF35B4">
      <w:pPr>
        <w:spacing w:before="100" w:beforeAutospacing="1" w:after="100" w:afterAutospacing="1" w:line="240" w:lineRule="auto"/>
        <w:rPr>
          <w:ins w:id="136" w:author="Unknown"/>
          <w:rFonts w:ascii="Times New Roman" w:eastAsia="Times New Roman" w:hAnsi="Times New Roman" w:cs="Times New Roman"/>
          <w:sz w:val="24"/>
          <w:szCs w:val="24"/>
          <w:lang w:eastAsia="en-GB"/>
        </w:rPr>
      </w:pPr>
      <w:ins w:id="137" w:author="Unknown">
        <w:r w:rsidRPr="00FF35B4">
          <w:rPr>
            <w:rFonts w:ascii="Times New Roman" w:eastAsia="Times New Roman" w:hAnsi="Times New Roman" w:cs="Times New Roman"/>
            <w:sz w:val="24"/>
            <w:szCs w:val="24"/>
            <w:lang w:eastAsia="en-GB"/>
          </w:rPr>
          <w:t xml:space="preserve">We’ll use the same standard round brush and a </w:t>
        </w:r>
        <w:proofErr w:type="spellStart"/>
        <w:r w:rsidRPr="00FF35B4">
          <w:rPr>
            <w:rFonts w:ascii="Times New Roman" w:eastAsia="Times New Roman" w:hAnsi="Times New Roman" w:cs="Times New Roman"/>
            <w:sz w:val="24"/>
            <w:szCs w:val="24"/>
            <w:lang w:eastAsia="en-GB"/>
          </w:rPr>
          <w:t>color</w:t>
        </w:r>
        <w:proofErr w:type="spellEnd"/>
        <w:r w:rsidRPr="00FF35B4">
          <w:rPr>
            <w:rFonts w:ascii="Times New Roman" w:eastAsia="Times New Roman" w:hAnsi="Times New Roman" w:cs="Times New Roman"/>
            <w:sz w:val="24"/>
            <w:szCs w:val="24"/>
            <w:lang w:eastAsia="en-GB"/>
          </w:rPr>
          <w:t xml:space="preserve"> that is already found in our scene such as a dark brown or grey. Now just paint simple bits of smoke and dust as shown in the images.</w:t>
        </w:r>
      </w:ins>
    </w:p>
    <w:p w:rsidR="00FF35B4" w:rsidRPr="00FF35B4" w:rsidRDefault="00FF35B4" w:rsidP="00FF35B4">
      <w:pPr>
        <w:spacing w:after="0" w:line="240" w:lineRule="auto"/>
        <w:rPr>
          <w:ins w:id="138"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2317750"/>
            <wp:effectExtent l="0" t="0" r="7620" b="6350"/>
            <wp:docPr id="27" name="Picture 27" descr="Paint Du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Paint Dust"/>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707380" cy="2317750"/>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4682490" cy="1907540"/>
            <wp:effectExtent l="0" t="0" r="3810" b="0"/>
            <wp:docPr id="26" name="Picture 26" descr="Paint Du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Paint Dust"/>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4682490" cy="1907540"/>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lastRenderedPageBreak/>
        <w:drawing>
          <wp:inline distT="0" distB="0" distL="0" distR="0">
            <wp:extent cx="4004310" cy="1797050"/>
            <wp:effectExtent l="0" t="0" r="0" b="0"/>
            <wp:docPr id="25" name="Picture 25" descr="Paint Du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Paint Dust"/>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4004310" cy="1797050"/>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707380" cy="2995295"/>
            <wp:effectExtent l="0" t="0" r="7620" b="0"/>
            <wp:docPr id="24" name="Picture 24" descr="Paint Du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Paint Dust"/>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707380" cy="299529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139" w:author="Unknown"/>
          <w:rFonts w:ascii="Times New Roman" w:eastAsia="Times New Roman" w:hAnsi="Times New Roman" w:cs="Times New Roman"/>
          <w:b/>
          <w:bCs/>
          <w:sz w:val="27"/>
          <w:szCs w:val="27"/>
          <w:lang w:eastAsia="en-GB"/>
        </w:rPr>
      </w:pPr>
      <w:ins w:id="140" w:author="Unknown">
        <w:r w:rsidRPr="00FF35B4">
          <w:rPr>
            <w:rFonts w:ascii="Times New Roman" w:eastAsia="Times New Roman" w:hAnsi="Times New Roman" w:cs="Times New Roman"/>
            <w:b/>
            <w:bCs/>
            <w:sz w:val="27"/>
            <w:szCs w:val="27"/>
            <w:lang w:eastAsia="en-GB"/>
          </w:rPr>
          <w:t>Step 9</w:t>
        </w:r>
      </w:ins>
    </w:p>
    <w:p w:rsidR="00FF35B4" w:rsidRPr="00FF35B4" w:rsidRDefault="00FF35B4" w:rsidP="00FF35B4">
      <w:pPr>
        <w:spacing w:before="100" w:beforeAutospacing="1" w:after="100" w:afterAutospacing="1" w:line="240" w:lineRule="auto"/>
        <w:rPr>
          <w:ins w:id="141" w:author="Unknown"/>
          <w:rFonts w:ascii="Times New Roman" w:eastAsia="Times New Roman" w:hAnsi="Times New Roman" w:cs="Times New Roman"/>
          <w:sz w:val="24"/>
          <w:szCs w:val="24"/>
          <w:lang w:eastAsia="en-GB"/>
        </w:rPr>
      </w:pPr>
      <w:ins w:id="142" w:author="Unknown">
        <w:r w:rsidRPr="00FF35B4">
          <w:rPr>
            <w:rFonts w:ascii="Times New Roman" w:eastAsia="Times New Roman" w:hAnsi="Times New Roman" w:cs="Times New Roman"/>
            <w:sz w:val="24"/>
            <w:szCs w:val="24"/>
            <w:lang w:eastAsia="en-GB"/>
          </w:rPr>
          <w:t xml:space="preserve">Copy our foreground layer and set the transfer mode to </w:t>
        </w:r>
        <w:proofErr w:type="spellStart"/>
        <w:r w:rsidRPr="00FF35B4">
          <w:rPr>
            <w:rFonts w:ascii="Times New Roman" w:eastAsia="Times New Roman" w:hAnsi="Times New Roman" w:cs="Times New Roman"/>
            <w:i/>
            <w:iCs/>
            <w:sz w:val="24"/>
            <w:szCs w:val="24"/>
            <w:lang w:eastAsia="en-GB"/>
          </w:rPr>
          <w:t>Color</w:t>
        </w:r>
        <w:proofErr w:type="spellEnd"/>
        <w:r w:rsidRPr="00FF35B4">
          <w:rPr>
            <w:rFonts w:ascii="Times New Roman" w:eastAsia="Times New Roman" w:hAnsi="Times New Roman" w:cs="Times New Roman"/>
            <w:i/>
            <w:iCs/>
            <w:sz w:val="24"/>
            <w:szCs w:val="24"/>
            <w:lang w:eastAsia="en-GB"/>
          </w:rPr>
          <w:t xml:space="preserve"> Dodge</w:t>
        </w:r>
        <w:r w:rsidRPr="00FF35B4">
          <w:rPr>
            <w:rFonts w:ascii="Times New Roman" w:eastAsia="Times New Roman" w:hAnsi="Times New Roman" w:cs="Times New Roman"/>
            <w:sz w:val="24"/>
            <w:szCs w:val="24"/>
            <w:lang w:eastAsia="en-GB"/>
          </w:rPr>
          <w:t xml:space="preserve">. Add another mask to it and paint in where the sunlight would hit the ground. Keep it subtle and think about where the sun would </w:t>
        </w:r>
        <w:proofErr w:type="gramStart"/>
        <w:r w:rsidRPr="00FF35B4">
          <w:rPr>
            <w:rFonts w:ascii="Times New Roman" w:eastAsia="Times New Roman" w:hAnsi="Times New Roman" w:cs="Times New Roman"/>
            <w:sz w:val="24"/>
            <w:szCs w:val="24"/>
            <w:lang w:eastAsia="en-GB"/>
          </w:rPr>
          <w:t>lit</w:t>
        </w:r>
        <w:proofErr w:type="gramEnd"/>
        <w:r w:rsidRPr="00FF35B4">
          <w:rPr>
            <w:rFonts w:ascii="Times New Roman" w:eastAsia="Times New Roman" w:hAnsi="Times New Roman" w:cs="Times New Roman"/>
            <w:sz w:val="24"/>
            <w:szCs w:val="24"/>
            <w:lang w:eastAsia="en-GB"/>
          </w:rPr>
          <w:t xml:space="preserve"> the ground and where we’d have shade from the </w:t>
        </w:r>
        <w:proofErr w:type="spellStart"/>
        <w:r w:rsidRPr="00FF35B4">
          <w:rPr>
            <w:rFonts w:ascii="Times New Roman" w:eastAsia="Times New Roman" w:hAnsi="Times New Roman" w:cs="Times New Roman"/>
            <w:sz w:val="24"/>
            <w:szCs w:val="24"/>
            <w:lang w:eastAsia="en-GB"/>
          </w:rPr>
          <w:t>enourmous</w:t>
        </w:r>
        <w:proofErr w:type="spellEnd"/>
        <w:r w:rsidRPr="00FF35B4">
          <w:rPr>
            <w:rFonts w:ascii="Times New Roman" w:eastAsia="Times New Roman" w:hAnsi="Times New Roman" w:cs="Times New Roman"/>
            <w:sz w:val="24"/>
            <w:szCs w:val="24"/>
            <w:lang w:eastAsia="en-GB"/>
          </w:rPr>
          <w:t xml:space="preserve"> city.</w:t>
        </w:r>
      </w:ins>
    </w:p>
    <w:p w:rsidR="00FF35B4" w:rsidRPr="00FF35B4" w:rsidRDefault="00FF35B4" w:rsidP="00FF35B4">
      <w:pPr>
        <w:spacing w:after="0" w:line="240" w:lineRule="auto"/>
        <w:rPr>
          <w:ins w:id="143"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2301875"/>
            <wp:effectExtent l="0" t="0" r="7620" b="3175"/>
            <wp:docPr id="23" name="Picture 23" descr="Paint L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Paint Light"/>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707380" cy="2301875"/>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7063105" cy="3468370"/>
            <wp:effectExtent l="0" t="0" r="4445" b="0"/>
            <wp:docPr id="22" name="Picture 22" descr="Paint L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Paint Light"/>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7063105" cy="346837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144" w:author="Unknown"/>
          <w:rFonts w:ascii="Times New Roman" w:eastAsia="Times New Roman" w:hAnsi="Times New Roman" w:cs="Times New Roman"/>
          <w:b/>
          <w:bCs/>
          <w:sz w:val="27"/>
          <w:szCs w:val="27"/>
          <w:lang w:eastAsia="en-GB"/>
        </w:rPr>
      </w:pPr>
      <w:ins w:id="145" w:author="Unknown">
        <w:r w:rsidRPr="00FF35B4">
          <w:rPr>
            <w:rFonts w:ascii="Times New Roman" w:eastAsia="Times New Roman" w:hAnsi="Times New Roman" w:cs="Times New Roman"/>
            <w:b/>
            <w:bCs/>
            <w:sz w:val="27"/>
            <w:szCs w:val="27"/>
            <w:lang w:eastAsia="en-GB"/>
          </w:rPr>
          <w:t>Step 10</w:t>
        </w:r>
      </w:ins>
    </w:p>
    <w:p w:rsidR="00FF35B4" w:rsidRPr="00FF35B4" w:rsidRDefault="00FF35B4" w:rsidP="00FF35B4">
      <w:pPr>
        <w:spacing w:before="100" w:beforeAutospacing="1" w:after="100" w:afterAutospacing="1" w:line="240" w:lineRule="auto"/>
        <w:rPr>
          <w:ins w:id="146" w:author="Unknown"/>
          <w:rFonts w:ascii="Times New Roman" w:eastAsia="Times New Roman" w:hAnsi="Times New Roman" w:cs="Times New Roman"/>
          <w:sz w:val="24"/>
          <w:szCs w:val="24"/>
          <w:lang w:eastAsia="en-GB"/>
        </w:rPr>
      </w:pPr>
      <w:ins w:id="147" w:author="Unknown">
        <w:r w:rsidRPr="00FF35B4">
          <w:rPr>
            <w:rFonts w:ascii="Times New Roman" w:eastAsia="Times New Roman" w:hAnsi="Times New Roman" w:cs="Times New Roman"/>
            <w:sz w:val="24"/>
            <w:szCs w:val="24"/>
            <w:lang w:eastAsia="en-GB"/>
          </w:rPr>
          <w:t xml:space="preserve">Now set the transfer mode of your brush to </w:t>
        </w:r>
        <w:r w:rsidRPr="00FF35B4">
          <w:rPr>
            <w:rFonts w:ascii="Times New Roman" w:eastAsia="Times New Roman" w:hAnsi="Times New Roman" w:cs="Times New Roman"/>
            <w:i/>
            <w:iCs/>
            <w:sz w:val="24"/>
            <w:szCs w:val="24"/>
            <w:lang w:eastAsia="en-GB"/>
          </w:rPr>
          <w:t>Linear Dodge</w:t>
        </w:r>
        <w:r w:rsidRPr="00FF35B4">
          <w:rPr>
            <w:rFonts w:ascii="Times New Roman" w:eastAsia="Times New Roman" w:hAnsi="Times New Roman" w:cs="Times New Roman"/>
            <w:sz w:val="24"/>
            <w:szCs w:val="24"/>
            <w:lang w:eastAsia="en-GB"/>
          </w:rPr>
          <w:t xml:space="preserve">. Until now we’ve kept all of our added architectural elements </w:t>
        </w:r>
        <w:proofErr w:type="spellStart"/>
        <w:r w:rsidRPr="00FF35B4">
          <w:rPr>
            <w:rFonts w:ascii="Times New Roman" w:eastAsia="Times New Roman" w:hAnsi="Times New Roman" w:cs="Times New Roman"/>
            <w:sz w:val="24"/>
            <w:szCs w:val="24"/>
            <w:lang w:eastAsia="en-GB"/>
          </w:rPr>
          <w:t>seperate</w:t>
        </w:r>
        <w:proofErr w:type="spellEnd"/>
        <w:r w:rsidRPr="00FF35B4">
          <w:rPr>
            <w:rFonts w:ascii="Times New Roman" w:eastAsia="Times New Roman" w:hAnsi="Times New Roman" w:cs="Times New Roman"/>
            <w:sz w:val="24"/>
            <w:szCs w:val="24"/>
            <w:lang w:eastAsia="en-GB"/>
          </w:rPr>
          <w:t xml:space="preserve">, now we can use this to paint dust and light at the bottom and help </w:t>
        </w:r>
        <w:proofErr w:type="spellStart"/>
        <w:r w:rsidRPr="00FF35B4">
          <w:rPr>
            <w:rFonts w:ascii="Times New Roman" w:eastAsia="Times New Roman" w:hAnsi="Times New Roman" w:cs="Times New Roman"/>
            <w:sz w:val="24"/>
            <w:szCs w:val="24"/>
            <w:lang w:eastAsia="en-GB"/>
          </w:rPr>
          <w:t>seperate</w:t>
        </w:r>
        <w:proofErr w:type="spellEnd"/>
        <w:r w:rsidRPr="00FF35B4">
          <w:rPr>
            <w:rFonts w:ascii="Times New Roman" w:eastAsia="Times New Roman" w:hAnsi="Times New Roman" w:cs="Times New Roman"/>
            <w:sz w:val="24"/>
            <w:szCs w:val="24"/>
            <w:lang w:eastAsia="en-GB"/>
          </w:rPr>
          <w:t xml:space="preserve"> the layers.</w:t>
        </w:r>
      </w:ins>
    </w:p>
    <w:p w:rsidR="00FF35B4" w:rsidRPr="00FF35B4" w:rsidRDefault="00FF35B4" w:rsidP="00FF35B4">
      <w:pPr>
        <w:spacing w:after="0" w:line="240" w:lineRule="auto"/>
        <w:rPr>
          <w:ins w:id="148"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186680" cy="4430395"/>
            <wp:effectExtent l="0" t="0" r="0" b="8255"/>
            <wp:docPr id="21" name="Picture 21" descr="Paint L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Paint Light"/>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5186680" cy="4430395"/>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3295015" cy="4036060"/>
            <wp:effectExtent l="0" t="0" r="635" b="2540"/>
            <wp:docPr id="20" name="Picture 20" descr="Paint L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Paint Light"/>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3295015" cy="4036060"/>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lastRenderedPageBreak/>
        <w:drawing>
          <wp:inline distT="0" distB="0" distL="0" distR="0">
            <wp:extent cx="4745355" cy="2348865"/>
            <wp:effectExtent l="0" t="0" r="0" b="0"/>
            <wp:docPr id="19" name="Picture 19" descr="Paint L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Paint Light"/>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4745355" cy="2348865"/>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344795" cy="2585720"/>
            <wp:effectExtent l="0" t="0" r="8255" b="5080"/>
            <wp:docPr id="18" name="Picture 18" descr="Paint L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Paint Light"/>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5344795" cy="258572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149" w:author="Unknown"/>
          <w:rFonts w:ascii="Times New Roman" w:eastAsia="Times New Roman" w:hAnsi="Times New Roman" w:cs="Times New Roman"/>
          <w:b/>
          <w:bCs/>
          <w:sz w:val="27"/>
          <w:szCs w:val="27"/>
          <w:lang w:eastAsia="en-GB"/>
        </w:rPr>
      </w:pPr>
      <w:ins w:id="150" w:author="Unknown">
        <w:r w:rsidRPr="00FF35B4">
          <w:rPr>
            <w:rFonts w:ascii="Times New Roman" w:eastAsia="Times New Roman" w:hAnsi="Times New Roman" w:cs="Times New Roman"/>
            <w:b/>
            <w:bCs/>
            <w:sz w:val="27"/>
            <w:szCs w:val="27"/>
            <w:lang w:eastAsia="en-GB"/>
          </w:rPr>
          <w:t>Step 11</w:t>
        </w:r>
      </w:ins>
    </w:p>
    <w:p w:rsidR="00FF35B4" w:rsidRPr="00FF35B4" w:rsidRDefault="00FF35B4" w:rsidP="00FF35B4">
      <w:pPr>
        <w:spacing w:before="100" w:beforeAutospacing="1" w:after="100" w:afterAutospacing="1" w:line="240" w:lineRule="auto"/>
        <w:rPr>
          <w:ins w:id="151" w:author="Unknown"/>
          <w:rFonts w:ascii="Times New Roman" w:eastAsia="Times New Roman" w:hAnsi="Times New Roman" w:cs="Times New Roman"/>
          <w:sz w:val="24"/>
          <w:szCs w:val="24"/>
          <w:lang w:eastAsia="en-GB"/>
        </w:rPr>
      </w:pPr>
      <w:ins w:id="152" w:author="Unknown">
        <w:r w:rsidRPr="00FF35B4">
          <w:rPr>
            <w:rFonts w:ascii="Times New Roman" w:eastAsia="Times New Roman" w:hAnsi="Times New Roman" w:cs="Times New Roman"/>
            <w:sz w:val="24"/>
            <w:szCs w:val="24"/>
            <w:lang w:eastAsia="en-GB"/>
          </w:rPr>
          <w:t xml:space="preserve">Copy our city layer and set the transfer mode to </w:t>
        </w:r>
        <w:r w:rsidRPr="00FF35B4">
          <w:rPr>
            <w:rFonts w:ascii="Times New Roman" w:eastAsia="Times New Roman" w:hAnsi="Times New Roman" w:cs="Times New Roman"/>
            <w:i/>
            <w:iCs/>
            <w:sz w:val="24"/>
            <w:szCs w:val="24"/>
            <w:lang w:eastAsia="en-GB"/>
          </w:rPr>
          <w:t>Linear Dodge</w:t>
        </w:r>
        <w:r w:rsidRPr="00FF35B4">
          <w:rPr>
            <w:rFonts w:ascii="Times New Roman" w:eastAsia="Times New Roman" w:hAnsi="Times New Roman" w:cs="Times New Roman"/>
            <w:sz w:val="24"/>
            <w:szCs w:val="24"/>
            <w:lang w:eastAsia="en-GB"/>
          </w:rPr>
          <w:t>. Add a black mask to make the new layer invisible for now.</w:t>
        </w:r>
      </w:ins>
    </w:p>
    <w:p w:rsidR="00FF35B4" w:rsidRPr="00FF35B4" w:rsidRDefault="00FF35B4" w:rsidP="00FF35B4">
      <w:pPr>
        <w:spacing w:after="0" w:line="240" w:lineRule="auto"/>
        <w:rPr>
          <w:ins w:id="153"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2916555" cy="5738495"/>
            <wp:effectExtent l="0" t="0" r="0" b="0"/>
            <wp:docPr id="17" name="Picture 17" descr="Add Light Lay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Add Light Layer"/>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2916555" cy="573849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154" w:author="Unknown"/>
          <w:rFonts w:ascii="Times New Roman" w:eastAsia="Times New Roman" w:hAnsi="Times New Roman" w:cs="Times New Roman"/>
          <w:b/>
          <w:bCs/>
          <w:sz w:val="27"/>
          <w:szCs w:val="27"/>
          <w:lang w:eastAsia="en-GB"/>
        </w:rPr>
      </w:pPr>
      <w:ins w:id="155" w:author="Unknown">
        <w:r w:rsidRPr="00FF35B4">
          <w:rPr>
            <w:rFonts w:ascii="Times New Roman" w:eastAsia="Times New Roman" w:hAnsi="Times New Roman" w:cs="Times New Roman"/>
            <w:b/>
            <w:bCs/>
            <w:sz w:val="27"/>
            <w:szCs w:val="27"/>
            <w:lang w:eastAsia="en-GB"/>
          </w:rPr>
          <w:t>Step 12</w:t>
        </w:r>
      </w:ins>
    </w:p>
    <w:p w:rsidR="00FF35B4" w:rsidRPr="00FF35B4" w:rsidRDefault="00FF35B4" w:rsidP="00FF35B4">
      <w:pPr>
        <w:spacing w:before="100" w:beforeAutospacing="1" w:after="100" w:afterAutospacing="1" w:line="240" w:lineRule="auto"/>
        <w:rPr>
          <w:ins w:id="156" w:author="Unknown"/>
          <w:rFonts w:ascii="Times New Roman" w:eastAsia="Times New Roman" w:hAnsi="Times New Roman" w:cs="Times New Roman"/>
          <w:sz w:val="24"/>
          <w:szCs w:val="24"/>
          <w:lang w:eastAsia="en-GB"/>
        </w:rPr>
      </w:pPr>
      <w:ins w:id="157" w:author="Unknown">
        <w:r w:rsidRPr="00FF35B4">
          <w:rPr>
            <w:rFonts w:ascii="Times New Roman" w:eastAsia="Times New Roman" w:hAnsi="Times New Roman" w:cs="Times New Roman"/>
            <w:sz w:val="24"/>
            <w:szCs w:val="24"/>
            <w:lang w:eastAsia="en-GB"/>
          </w:rPr>
          <w:t>Select parts of the structure where the sunlight would hit. Keep it subtle, we can leave most of the city in the dark.</w:t>
        </w:r>
      </w:ins>
    </w:p>
    <w:p w:rsidR="00FF35B4" w:rsidRPr="00FF35B4" w:rsidRDefault="00FF35B4" w:rsidP="00FF35B4">
      <w:pPr>
        <w:spacing w:after="0" w:line="240" w:lineRule="auto"/>
        <w:rPr>
          <w:ins w:id="158"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139690" cy="5186680"/>
            <wp:effectExtent l="0" t="0" r="3810" b="0"/>
            <wp:docPr id="16" name="Picture 16" descr="Select Structu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Select Structures"/>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5139690" cy="5186680"/>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lastRenderedPageBreak/>
        <w:drawing>
          <wp:inline distT="0" distB="0" distL="0" distR="0">
            <wp:extent cx="5707380" cy="3830955"/>
            <wp:effectExtent l="0" t="0" r="7620" b="0"/>
            <wp:docPr id="15" name="Picture 15" descr="Select Structu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Select Structures"/>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5707380" cy="3830955"/>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707380" cy="3216275"/>
            <wp:effectExtent l="0" t="0" r="7620" b="3175"/>
            <wp:docPr id="14" name="Picture 14" descr="Select Structu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Select Structures"/>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5707380" cy="321627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rPr>
          <w:ins w:id="159" w:author="Unknown"/>
          <w:rFonts w:ascii="Times New Roman" w:eastAsia="Times New Roman" w:hAnsi="Times New Roman" w:cs="Times New Roman"/>
          <w:sz w:val="24"/>
          <w:szCs w:val="24"/>
          <w:lang w:eastAsia="en-GB"/>
        </w:rPr>
      </w:pPr>
      <w:ins w:id="160" w:author="Unknown">
        <w:r w:rsidRPr="00FF35B4">
          <w:rPr>
            <w:rFonts w:ascii="Times New Roman" w:eastAsia="Times New Roman" w:hAnsi="Times New Roman" w:cs="Times New Roman"/>
            <w:sz w:val="24"/>
            <w:szCs w:val="24"/>
            <w:lang w:eastAsia="en-GB"/>
          </w:rPr>
          <w:t>We can use the same brush as earlier now to just paint into the selection. This technique will give as nice crisp edges. Use a white brush to paint into your mask, revealing our previously added layer.</w:t>
        </w:r>
      </w:ins>
    </w:p>
    <w:p w:rsidR="00FF35B4" w:rsidRPr="00FF35B4" w:rsidRDefault="00FF35B4" w:rsidP="00FF35B4">
      <w:pPr>
        <w:spacing w:after="0" w:line="240" w:lineRule="auto"/>
        <w:rPr>
          <w:ins w:id="161"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2821940"/>
            <wp:effectExtent l="0" t="0" r="7620" b="0"/>
            <wp:docPr id="13" name="Picture 13" descr="Paint L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Paint Light"/>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5707380" cy="282194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162" w:author="Unknown"/>
          <w:rFonts w:ascii="Times New Roman" w:eastAsia="Times New Roman" w:hAnsi="Times New Roman" w:cs="Times New Roman"/>
          <w:b/>
          <w:bCs/>
          <w:sz w:val="27"/>
          <w:szCs w:val="27"/>
          <w:lang w:eastAsia="en-GB"/>
        </w:rPr>
      </w:pPr>
      <w:ins w:id="163" w:author="Unknown">
        <w:r w:rsidRPr="00FF35B4">
          <w:rPr>
            <w:rFonts w:ascii="Times New Roman" w:eastAsia="Times New Roman" w:hAnsi="Times New Roman" w:cs="Times New Roman"/>
            <w:b/>
            <w:bCs/>
            <w:sz w:val="27"/>
            <w:szCs w:val="27"/>
            <w:lang w:eastAsia="en-GB"/>
          </w:rPr>
          <w:t>Step 13</w:t>
        </w:r>
      </w:ins>
    </w:p>
    <w:p w:rsidR="00FF35B4" w:rsidRPr="00FF35B4" w:rsidRDefault="00FF35B4" w:rsidP="00FF35B4">
      <w:pPr>
        <w:spacing w:before="100" w:beforeAutospacing="1" w:after="100" w:afterAutospacing="1" w:line="240" w:lineRule="auto"/>
        <w:rPr>
          <w:ins w:id="164" w:author="Unknown"/>
          <w:rFonts w:ascii="Times New Roman" w:eastAsia="Times New Roman" w:hAnsi="Times New Roman" w:cs="Times New Roman"/>
          <w:sz w:val="24"/>
          <w:szCs w:val="24"/>
          <w:lang w:eastAsia="en-GB"/>
        </w:rPr>
      </w:pPr>
      <w:ins w:id="165" w:author="Unknown">
        <w:r w:rsidRPr="00FF35B4">
          <w:rPr>
            <w:rFonts w:ascii="Times New Roman" w:eastAsia="Times New Roman" w:hAnsi="Times New Roman" w:cs="Times New Roman"/>
            <w:sz w:val="24"/>
            <w:szCs w:val="24"/>
            <w:lang w:eastAsia="en-GB"/>
          </w:rPr>
          <w:t>The composition of our image is a bit too central. Move the city a bit to the left and paste in another one of our image resources. We’ll use this to add some structures outside the city walls. Be sure that everything stays in scale.</w:t>
        </w:r>
      </w:ins>
    </w:p>
    <w:p w:rsidR="00FF35B4" w:rsidRPr="00FF35B4" w:rsidRDefault="00FF35B4" w:rsidP="00FF35B4">
      <w:pPr>
        <w:spacing w:after="0" w:line="240" w:lineRule="auto"/>
        <w:rPr>
          <w:ins w:id="166"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2995295"/>
            <wp:effectExtent l="0" t="0" r="7620" b="0"/>
            <wp:docPr id="12" name="Picture 12" descr="Add Structu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Add Structures"/>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5707380" cy="2995295"/>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707380" cy="2837815"/>
            <wp:effectExtent l="0" t="0" r="7620" b="635"/>
            <wp:docPr id="11" name="Picture 11" descr="Add Structu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Add Structures"/>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5707380" cy="283781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167" w:author="Unknown"/>
          <w:rFonts w:ascii="Times New Roman" w:eastAsia="Times New Roman" w:hAnsi="Times New Roman" w:cs="Times New Roman"/>
          <w:b/>
          <w:bCs/>
          <w:sz w:val="27"/>
          <w:szCs w:val="27"/>
          <w:lang w:eastAsia="en-GB"/>
        </w:rPr>
      </w:pPr>
      <w:ins w:id="168" w:author="Unknown">
        <w:r w:rsidRPr="00FF35B4">
          <w:rPr>
            <w:rFonts w:ascii="Times New Roman" w:eastAsia="Times New Roman" w:hAnsi="Times New Roman" w:cs="Times New Roman"/>
            <w:b/>
            <w:bCs/>
            <w:sz w:val="27"/>
            <w:szCs w:val="27"/>
            <w:lang w:eastAsia="en-GB"/>
          </w:rPr>
          <w:t>Step 14</w:t>
        </w:r>
      </w:ins>
    </w:p>
    <w:p w:rsidR="00FF35B4" w:rsidRPr="00FF35B4" w:rsidRDefault="00FF35B4" w:rsidP="00FF35B4">
      <w:pPr>
        <w:spacing w:before="100" w:beforeAutospacing="1" w:after="100" w:afterAutospacing="1" w:line="240" w:lineRule="auto"/>
        <w:rPr>
          <w:ins w:id="169" w:author="Unknown"/>
          <w:rFonts w:ascii="Times New Roman" w:eastAsia="Times New Roman" w:hAnsi="Times New Roman" w:cs="Times New Roman"/>
          <w:sz w:val="24"/>
          <w:szCs w:val="24"/>
          <w:lang w:eastAsia="en-GB"/>
        </w:rPr>
      </w:pPr>
      <w:ins w:id="170" w:author="Unknown">
        <w:r w:rsidRPr="00FF35B4">
          <w:rPr>
            <w:rFonts w:ascii="Times New Roman" w:eastAsia="Times New Roman" w:hAnsi="Times New Roman" w:cs="Times New Roman"/>
            <w:sz w:val="24"/>
            <w:szCs w:val="24"/>
            <w:lang w:eastAsia="en-GB"/>
          </w:rPr>
          <w:t>Let’s also take some less fancy looking buildings from our main city and copy those.</w:t>
        </w:r>
      </w:ins>
    </w:p>
    <w:p w:rsidR="00FF35B4" w:rsidRPr="00FF35B4" w:rsidRDefault="00FF35B4" w:rsidP="00FF35B4">
      <w:pPr>
        <w:spacing w:after="0" w:line="240" w:lineRule="auto"/>
        <w:rPr>
          <w:ins w:id="171"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7677785" cy="3184525"/>
            <wp:effectExtent l="0" t="0" r="0" b="0"/>
            <wp:docPr id="10" name="Picture 10" descr="Select Structu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Select Structures"/>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7677785" cy="3184525"/>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707380" cy="3216275"/>
            <wp:effectExtent l="0" t="0" r="7620" b="3175"/>
            <wp:docPr id="9" name="Picture 9" descr="Select Structu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Select Structures"/>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5707380" cy="321627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172" w:author="Unknown"/>
          <w:rFonts w:ascii="Times New Roman" w:eastAsia="Times New Roman" w:hAnsi="Times New Roman" w:cs="Times New Roman"/>
          <w:b/>
          <w:bCs/>
          <w:sz w:val="27"/>
          <w:szCs w:val="27"/>
          <w:lang w:eastAsia="en-GB"/>
        </w:rPr>
      </w:pPr>
      <w:ins w:id="173" w:author="Unknown">
        <w:r w:rsidRPr="00FF35B4">
          <w:rPr>
            <w:rFonts w:ascii="Times New Roman" w:eastAsia="Times New Roman" w:hAnsi="Times New Roman" w:cs="Times New Roman"/>
            <w:b/>
            <w:bCs/>
            <w:sz w:val="27"/>
            <w:szCs w:val="27"/>
            <w:lang w:eastAsia="en-GB"/>
          </w:rPr>
          <w:t>Step 15</w:t>
        </w:r>
      </w:ins>
    </w:p>
    <w:p w:rsidR="00FF35B4" w:rsidRPr="00FF35B4" w:rsidRDefault="00FF35B4" w:rsidP="00FF35B4">
      <w:pPr>
        <w:spacing w:before="100" w:beforeAutospacing="1" w:after="100" w:afterAutospacing="1" w:line="240" w:lineRule="auto"/>
        <w:rPr>
          <w:ins w:id="174" w:author="Unknown"/>
          <w:rFonts w:ascii="Times New Roman" w:eastAsia="Times New Roman" w:hAnsi="Times New Roman" w:cs="Times New Roman"/>
          <w:sz w:val="24"/>
          <w:szCs w:val="24"/>
          <w:lang w:eastAsia="en-GB"/>
        </w:rPr>
      </w:pPr>
      <w:ins w:id="175" w:author="Unknown">
        <w:r w:rsidRPr="00FF35B4">
          <w:rPr>
            <w:rFonts w:ascii="Times New Roman" w:eastAsia="Times New Roman" w:hAnsi="Times New Roman" w:cs="Times New Roman"/>
            <w:sz w:val="24"/>
            <w:szCs w:val="24"/>
            <w:lang w:eastAsia="en-GB"/>
          </w:rPr>
          <w:t>One piece of the building is enough so let’s cut it out and match the lighting with the rest of the scene.</w:t>
        </w:r>
      </w:ins>
    </w:p>
    <w:p w:rsidR="00FF35B4" w:rsidRPr="00FF35B4" w:rsidRDefault="00FF35B4" w:rsidP="00FF35B4">
      <w:pPr>
        <w:spacing w:after="0" w:line="240" w:lineRule="auto"/>
        <w:rPr>
          <w:ins w:id="176"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2806065" cy="4493260"/>
            <wp:effectExtent l="0" t="0" r="0" b="2540"/>
            <wp:docPr id="8" name="Picture 8" descr="Select Stru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Select Structure"/>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2806065" cy="4493260"/>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707380" cy="3137535"/>
            <wp:effectExtent l="0" t="0" r="7620" b="5715"/>
            <wp:docPr id="7" name="Picture 7" descr="Darken Lev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Darken Levels"/>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5707380" cy="313753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rPr>
          <w:ins w:id="177" w:author="Unknown"/>
          <w:rFonts w:ascii="Times New Roman" w:eastAsia="Times New Roman" w:hAnsi="Times New Roman" w:cs="Times New Roman"/>
          <w:sz w:val="24"/>
          <w:szCs w:val="24"/>
          <w:lang w:eastAsia="en-GB"/>
        </w:rPr>
      </w:pPr>
      <w:ins w:id="178" w:author="Unknown">
        <w:r w:rsidRPr="00FF35B4">
          <w:rPr>
            <w:rFonts w:ascii="Times New Roman" w:eastAsia="Times New Roman" w:hAnsi="Times New Roman" w:cs="Times New Roman"/>
            <w:sz w:val="24"/>
            <w:szCs w:val="24"/>
            <w:lang w:eastAsia="en-GB"/>
          </w:rPr>
          <w:t>Below you can see the result of copying some more elements. Add as many as you like. You can always move the city more to the left if you need space for more buildings.</w:t>
        </w:r>
      </w:ins>
    </w:p>
    <w:p w:rsidR="00FF35B4" w:rsidRPr="00FF35B4" w:rsidRDefault="00FF35B4" w:rsidP="00FF35B4">
      <w:pPr>
        <w:spacing w:after="0" w:line="240" w:lineRule="auto"/>
        <w:rPr>
          <w:ins w:id="179"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232150"/>
            <wp:effectExtent l="0" t="0" r="7620" b="6350"/>
            <wp:docPr id="6" name="Picture 6" descr="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Example"/>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5707380" cy="3232150"/>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180" w:author="Unknown"/>
          <w:rFonts w:ascii="Times New Roman" w:eastAsia="Times New Roman" w:hAnsi="Times New Roman" w:cs="Times New Roman"/>
          <w:b/>
          <w:bCs/>
          <w:sz w:val="27"/>
          <w:szCs w:val="27"/>
          <w:lang w:eastAsia="en-GB"/>
        </w:rPr>
      </w:pPr>
      <w:ins w:id="181" w:author="Unknown">
        <w:r w:rsidRPr="00FF35B4">
          <w:rPr>
            <w:rFonts w:ascii="Times New Roman" w:eastAsia="Times New Roman" w:hAnsi="Times New Roman" w:cs="Times New Roman"/>
            <w:b/>
            <w:bCs/>
            <w:sz w:val="27"/>
            <w:szCs w:val="27"/>
            <w:lang w:eastAsia="en-GB"/>
          </w:rPr>
          <w:t>Step 16</w:t>
        </w:r>
      </w:ins>
    </w:p>
    <w:p w:rsidR="00FF35B4" w:rsidRPr="00FF35B4" w:rsidRDefault="00FF35B4" w:rsidP="00FF35B4">
      <w:pPr>
        <w:spacing w:before="100" w:beforeAutospacing="1" w:after="100" w:afterAutospacing="1" w:line="240" w:lineRule="auto"/>
        <w:rPr>
          <w:ins w:id="182" w:author="Unknown"/>
          <w:rFonts w:ascii="Times New Roman" w:eastAsia="Times New Roman" w:hAnsi="Times New Roman" w:cs="Times New Roman"/>
          <w:sz w:val="24"/>
          <w:szCs w:val="24"/>
          <w:lang w:eastAsia="en-GB"/>
        </w:rPr>
      </w:pPr>
      <w:ins w:id="183" w:author="Unknown">
        <w:r w:rsidRPr="00FF35B4">
          <w:rPr>
            <w:rFonts w:ascii="Times New Roman" w:eastAsia="Times New Roman" w:hAnsi="Times New Roman" w:cs="Times New Roman"/>
            <w:sz w:val="24"/>
            <w:szCs w:val="24"/>
            <w:lang w:eastAsia="en-GB"/>
          </w:rPr>
          <w:t xml:space="preserve">We’re nearly </w:t>
        </w:r>
        <w:proofErr w:type="gramStart"/>
        <w:r w:rsidRPr="00FF35B4">
          <w:rPr>
            <w:rFonts w:ascii="Times New Roman" w:eastAsia="Times New Roman" w:hAnsi="Times New Roman" w:cs="Times New Roman"/>
            <w:sz w:val="24"/>
            <w:szCs w:val="24"/>
            <w:lang w:eastAsia="en-GB"/>
          </w:rPr>
          <w:t>done,</w:t>
        </w:r>
        <w:proofErr w:type="gramEnd"/>
        <w:r w:rsidRPr="00FF35B4">
          <w:rPr>
            <w:rFonts w:ascii="Times New Roman" w:eastAsia="Times New Roman" w:hAnsi="Times New Roman" w:cs="Times New Roman"/>
            <w:sz w:val="24"/>
            <w:szCs w:val="24"/>
            <w:lang w:eastAsia="en-GB"/>
          </w:rPr>
          <w:t xml:space="preserve"> we just need to paint in some spilling sunlight to give all of it a nice glowing touch. Create a new </w:t>
        </w:r>
        <w:r w:rsidRPr="00FF35B4">
          <w:rPr>
            <w:rFonts w:ascii="Times New Roman" w:eastAsia="Times New Roman" w:hAnsi="Times New Roman" w:cs="Times New Roman"/>
            <w:i/>
            <w:iCs/>
            <w:sz w:val="24"/>
            <w:szCs w:val="24"/>
            <w:lang w:eastAsia="en-GB"/>
          </w:rPr>
          <w:t>Linear Dodge</w:t>
        </w:r>
        <w:r w:rsidRPr="00FF35B4">
          <w:rPr>
            <w:rFonts w:ascii="Times New Roman" w:eastAsia="Times New Roman" w:hAnsi="Times New Roman" w:cs="Times New Roman"/>
            <w:sz w:val="24"/>
            <w:szCs w:val="24"/>
            <w:lang w:eastAsia="en-GB"/>
          </w:rPr>
          <w:t xml:space="preserve"> layer. Then pick a nice warm tone to paint our sunlight with. Experiment with less or more saturation.</w:t>
        </w:r>
      </w:ins>
    </w:p>
    <w:p w:rsidR="00FF35B4" w:rsidRPr="00FF35B4" w:rsidRDefault="00FF35B4" w:rsidP="00FF35B4">
      <w:pPr>
        <w:spacing w:after="0" w:line="240" w:lineRule="auto"/>
        <w:rPr>
          <w:ins w:id="184"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2916555" cy="4918710"/>
            <wp:effectExtent l="0" t="0" r="0" b="0"/>
            <wp:docPr id="5" name="Picture 5" descr="Create Light Lay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Create Light Layer"/>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2916555" cy="4918710"/>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281295" cy="3562985"/>
            <wp:effectExtent l="0" t="0" r="0" b="0"/>
            <wp:docPr id="4" name="Picture 4" descr="Pick Sunlight 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Pick Sunlight Color"/>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5281295" cy="3562985"/>
                    </a:xfrm>
                    <a:prstGeom prst="rect">
                      <a:avLst/>
                    </a:prstGeom>
                    <a:noFill/>
                    <a:ln>
                      <a:noFill/>
                    </a:ln>
                  </pic:spPr>
                </pic:pic>
              </a:graphicData>
            </a:graphic>
          </wp:inline>
        </w:drawing>
      </w:r>
    </w:p>
    <w:p w:rsidR="00FF35B4" w:rsidRPr="00FF35B4" w:rsidRDefault="00FF35B4" w:rsidP="00FF35B4">
      <w:pPr>
        <w:spacing w:before="100" w:beforeAutospacing="1" w:after="100" w:afterAutospacing="1" w:line="240" w:lineRule="auto"/>
        <w:outlineLvl w:val="2"/>
        <w:rPr>
          <w:ins w:id="185" w:author="Unknown"/>
          <w:rFonts w:ascii="Times New Roman" w:eastAsia="Times New Roman" w:hAnsi="Times New Roman" w:cs="Times New Roman"/>
          <w:b/>
          <w:bCs/>
          <w:sz w:val="27"/>
          <w:szCs w:val="27"/>
          <w:lang w:eastAsia="en-GB"/>
        </w:rPr>
      </w:pPr>
      <w:ins w:id="186" w:author="Unknown">
        <w:r w:rsidRPr="00FF35B4">
          <w:rPr>
            <w:rFonts w:ascii="Times New Roman" w:eastAsia="Times New Roman" w:hAnsi="Times New Roman" w:cs="Times New Roman"/>
            <w:b/>
            <w:bCs/>
            <w:sz w:val="27"/>
            <w:szCs w:val="27"/>
            <w:lang w:eastAsia="en-GB"/>
          </w:rPr>
          <w:t>Step 17</w:t>
        </w:r>
      </w:ins>
    </w:p>
    <w:p w:rsidR="00FF35B4" w:rsidRPr="00FF35B4" w:rsidRDefault="00FF35B4" w:rsidP="00FF35B4">
      <w:pPr>
        <w:spacing w:before="100" w:beforeAutospacing="1" w:after="100" w:afterAutospacing="1" w:line="240" w:lineRule="auto"/>
        <w:rPr>
          <w:ins w:id="187" w:author="Unknown"/>
          <w:rFonts w:ascii="Times New Roman" w:eastAsia="Times New Roman" w:hAnsi="Times New Roman" w:cs="Times New Roman"/>
          <w:sz w:val="24"/>
          <w:szCs w:val="24"/>
          <w:lang w:eastAsia="en-GB"/>
        </w:rPr>
      </w:pPr>
      <w:ins w:id="188" w:author="Unknown">
        <w:r w:rsidRPr="00FF35B4">
          <w:rPr>
            <w:rFonts w:ascii="Times New Roman" w:eastAsia="Times New Roman" w:hAnsi="Times New Roman" w:cs="Times New Roman"/>
            <w:sz w:val="24"/>
            <w:szCs w:val="24"/>
            <w:lang w:eastAsia="en-GB"/>
          </w:rPr>
          <w:lastRenderedPageBreak/>
          <w:t>Our final step is to paint in the sun and light around the scene. We’re using the same simple round brush. Try finding a balance between too much and too little.</w:t>
        </w:r>
      </w:ins>
    </w:p>
    <w:p w:rsidR="00FF35B4" w:rsidRPr="00FF35B4" w:rsidRDefault="00FF35B4" w:rsidP="00FF35B4">
      <w:pPr>
        <w:spacing w:after="0" w:line="240" w:lineRule="auto"/>
        <w:rPr>
          <w:ins w:id="189"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2270125"/>
            <wp:effectExtent l="0" t="0" r="7620" b="0"/>
            <wp:docPr id="3" name="Picture 3" descr="Paint Sunl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Paint Sunlight"/>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5707380" cy="2270125"/>
                    </a:xfrm>
                    <a:prstGeom prst="rect">
                      <a:avLst/>
                    </a:prstGeom>
                    <a:noFill/>
                    <a:ln>
                      <a:noFill/>
                    </a:ln>
                  </pic:spPr>
                </pic:pic>
              </a:graphicData>
            </a:graphic>
          </wp:inline>
        </w:drawing>
      </w:r>
      <w:r>
        <w:rPr>
          <w:rFonts w:ascii="Times New Roman" w:eastAsia="Times New Roman" w:hAnsi="Times New Roman" w:cs="Times New Roman"/>
          <w:noProof/>
          <w:sz w:val="24"/>
          <w:szCs w:val="24"/>
          <w:lang w:eastAsia="en-GB"/>
        </w:rPr>
        <w:drawing>
          <wp:inline distT="0" distB="0" distL="0" distR="0">
            <wp:extent cx="5707380" cy="2932430"/>
            <wp:effectExtent l="0" t="0" r="7620" b="1270"/>
            <wp:docPr id="2" name="Picture 2" descr="Final Resu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Final Result"/>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5707380" cy="2932430"/>
                    </a:xfrm>
                    <a:prstGeom prst="rect">
                      <a:avLst/>
                    </a:prstGeom>
                    <a:noFill/>
                    <a:ln>
                      <a:noFill/>
                    </a:ln>
                  </pic:spPr>
                </pic:pic>
              </a:graphicData>
            </a:graphic>
          </wp:inline>
        </w:drawing>
      </w:r>
    </w:p>
    <w:p w:rsidR="00FF35B4" w:rsidRPr="00FF35B4" w:rsidRDefault="009302BD" w:rsidP="00FF35B4">
      <w:pPr>
        <w:spacing w:after="0" w:line="240" w:lineRule="auto"/>
        <w:rPr>
          <w:ins w:id="190" w:author="Unknown"/>
          <w:rFonts w:ascii="Times New Roman" w:eastAsia="Times New Roman" w:hAnsi="Times New Roman" w:cs="Times New Roman"/>
          <w:sz w:val="24"/>
          <w:szCs w:val="24"/>
          <w:lang w:eastAsia="en-GB"/>
        </w:rPr>
      </w:pPr>
      <w:ins w:id="191" w:author="Unknown">
        <w:r>
          <w:rPr>
            <w:rFonts w:ascii="Times New Roman" w:eastAsia="Times New Roman" w:hAnsi="Times New Roman" w:cs="Times New Roman"/>
            <w:sz w:val="24"/>
            <w:szCs w:val="24"/>
            <w:lang w:eastAsia="en-GB"/>
          </w:rPr>
          <w:pict>
            <v:rect id="_x0000_i1030" style="width:0;height:1.5pt" o:hralign="center" o:hrstd="t" o:hr="t" fillcolor="#a0a0a0" stroked="f"/>
          </w:pict>
        </w:r>
      </w:ins>
    </w:p>
    <w:p w:rsidR="00FF35B4" w:rsidRPr="00FF35B4" w:rsidRDefault="00FF35B4" w:rsidP="00FF35B4">
      <w:pPr>
        <w:spacing w:before="100" w:beforeAutospacing="1" w:after="100" w:afterAutospacing="1" w:line="240" w:lineRule="auto"/>
        <w:outlineLvl w:val="1"/>
        <w:rPr>
          <w:ins w:id="192" w:author="Unknown"/>
          <w:rFonts w:ascii="Times New Roman" w:eastAsia="Times New Roman" w:hAnsi="Times New Roman" w:cs="Times New Roman"/>
          <w:b/>
          <w:bCs/>
          <w:sz w:val="36"/>
          <w:szCs w:val="36"/>
          <w:lang w:eastAsia="en-GB"/>
        </w:rPr>
      </w:pPr>
      <w:ins w:id="193" w:author="Unknown">
        <w:r w:rsidRPr="00FF35B4">
          <w:rPr>
            <w:rFonts w:ascii="Times New Roman" w:eastAsia="Times New Roman" w:hAnsi="Times New Roman" w:cs="Times New Roman"/>
            <w:b/>
            <w:bCs/>
            <w:sz w:val="36"/>
            <w:szCs w:val="36"/>
            <w:lang w:eastAsia="en-GB"/>
          </w:rPr>
          <w:t>Conclusion</w:t>
        </w:r>
      </w:ins>
    </w:p>
    <w:p w:rsidR="00FF35B4" w:rsidRPr="00FF35B4" w:rsidRDefault="00FF35B4" w:rsidP="00FF35B4">
      <w:pPr>
        <w:spacing w:before="100" w:beforeAutospacing="1" w:after="100" w:afterAutospacing="1" w:line="240" w:lineRule="auto"/>
        <w:rPr>
          <w:ins w:id="194" w:author="Unknown"/>
          <w:rFonts w:ascii="Times New Roman" w:eastAsia="Times New Roman" w:hAnsi="Times New Roman" w:cs="Times New Roman"/>
          <w:sz w:val="24"/>
          <w:szCs w:val="24"/>
          <w:lang w:eastAsia="en-GB"/>
        </w:rPr>
      </w:pPr>
      <w:ins w:id="195" w:author="Unknown">
        <w:r w:rsidRPr="00FF35B4">
          <w:rPr>
            <w:rFonts w:ascii="Times New Roman" w:eastAsia="Times New Roman" w:hAnsi="Times New Roman" w:cs="Times New Roman"/>
            <w:sz w:val="24"/>
            <w:szCs w:val="24"/>
            <w:lang w:eastAsia="en-GB"/>
          </w:rPr>
          <w:t xml:space="preserve">In this tutorial, we learned how to cut and paste parts of photos and match them to create great looking structures. Remember to always keep scale and perspective in mind and to match the lighting and </w:t>
        </w:r>
        <w:proofErr w:type="spellStart"/>
        <w:r w:rsidRPr="00FF35B4">
          <w:rPr>
            <w:rFonts w:ascii="Times New Roman" w:eastAsia="Times New Roman" w:hAnsi="Times New Roman" w:cs="Times New Roman"/>
            <w:sz w:val="24"/>
            <w:szCs w:val="24"/>
            <w:lang w:eastAsia="en-GB"/>
          </w:rPr>
          <w:t>colors</w:t>
        </w:r>
        <w:proofErr w:type="spellEnd"/>
        <w:r w:rsidRPr="00FF35B4">
          <w:rPr>
            <w:rFonts w:ascii="Times New Roman" w:eastAsia="Times New Roman" w:hAnsi="Times New Roman" w:cs="Times New Roman"/>
            <w:sz w:val="24"/>
            <w:szCs w:val="24"/>
            <w:lang w:eastAsia="en-GB"/>
          </w:rPr>
          <w:t xml:space="preserve"> of all your elements. When you’re done, remember to use a bit of Photoshop’s great lighting capabilities to give everything that slightly magical touch. Have fun!</w:t>
        </w:r>
      </w:ins>
    </w:p>
    <w:p w:rsidR="00FF35B4" w:rsidRPr="00FF35B4" w:rsidRDefault="00FF35B4" w:rsidP="00FF35B4">
      <w:pPr>
        <w:spacing w:after="0" w:line="240" w:lineRule="auto"/>
        <w:rPr>
          <w:ins w:id="196"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color w:val="0000FF"/>
          <w:sz w:val="24"/>
          <w:szCs w:val="24"/>
          <w:lang w:eastAsia="en-GB"/>
        </w:rPr>
        <w:lastRenderedPageBreak/>
        <w:drawing>
          <wp:inline distT="0" distB="0" distL="0" distR="0">
            <wp:extent cx="5707380" cy="2806065"/>
            <wp:effectExtent l="0" t="0" r="7620" b="0"/>
            <wp:docPr id="1" name="Picture 1" descr="Final Result">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Final Result">
                      <a:hlinkClick r:id="rId20"/>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07380" cy="2806065"/>
                    </a:xfrm>
                    <a:prstGeom prst="rect">
                      <a:avLst/>
                    </a:prstGeom>
                    <a:noFill/>
                    <a:ln>
                      <a:noFill/>
                    </a:ln>
                  </pic:spPr>
                </pic:pic>
              </a:graphicData>
            </a:graphic>
          </wp:inline>
        </w:drawing>
      </w:r>
    </w:p>
    <w:p w:rsidR="005C7BE3" w:rsidRDefault="009302BD"/>
    <w:sectPr w:rsidR="005C7BE3">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A492359"/>
    <w:multiLevelType w:val="multilevel"/>
    <w:tmpl w:val="9A4604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D3D643C"/>
    <w:multiLevelType w:val="multilevel"/>
    <w:tmpl w:val="5D82A8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4BF24DA0"/>
    <w:multiLevelType w:val="multilevel"/>
    <w:tmpl w:val="93EC55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7E490EB9"/>
    <w:multiLevelType w:val="multilevel"/>
    <w:tmpl w:val="229ABF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F35B4"/>
    <w:rsid w:val="006B1BF1"/>
    <w:rsid w:val="006C59B4"/>
    <w:rsid w:val="009302BD"/>
    <w:rsid w:val="00FF35B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FF35B4"/>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GB"/>
    </w:rPr>
  </w:style>
  <w:style w:type="paragraph" w:styleId="Heading2">
    <w:name w:val="heading 2"/>
    <w:basedOn w:val="Normal"/>
    <w:link w:val="Heading2Char"/>
    <w:uiPriority w:val="9"/>
    <w:qFormat/>
    <w:rsid w:val="00FF35B4"/>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paragraph" w:styleId="Heading3">
    <w:name w:val="heading 3"/>
    <w:basedOn w:val="Normal"/>
    <w:link w:val="Heading3Char"/>
    <w:uiPriority w:val="9"/>
    <w:qFormat/>
    <w:rsid w:val="00FF35B4"/>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paragraph" w:styleId="Heading5">
    <w:name w:val="heading 5"/>
    <w:basedOn w:val="Normal"/>
    <w:link w:val="Heading5Char"/>
    <w:uiPriority w:val="9"/>
    <w:qFormat/>
    <w:rsid w:val="00FF35B4"/>
    <w:pPr>
      <w:spacing w:before="100" w:beforeAutospacing="1" w:after="100" w:afterAutospacing="1" w:line="240" w:lineRule="auto"/>
      <w:outlineLvl w:val="4"/>
    </w:pPr>
    <w:rPr>
      <w:rFonts w:ascii="Times New Roman" w:eastAsia="Times New Roman" w:hAnsi="Times New Roman" w:cs="Times New Roman"/>
      <w:b/>
      <w:bCs/>
      <w:sz w:val="20"/>
      <w:szCs w:val="20"/>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F35B4"/>
    <w:rPr>
      <w:rFonts w:ascii="Times New Roman" w:eastAsia="Times New Roman" w:hAnsi="Times New Roman" w:cs="Times New Roman"/>
      <w:b/>
      <w:bCs/>
      <w:kern w:val="36"/>
      <w:sz w:val="48"/>
      <w:szCs w:val="48"/>
      <w:lang w:eastAsia="en-GB"/>
    </w:rPr>
  </w:style>
  <w:style w:type="character" w:customStyle="1" w:styleId="Heading2Char">
    <w:name w:val="Heading 2 Char"/>
    <w:basedOn w:val="DefaultParagraphFont"/>
    <w:link w:val="Heading2"/>
    <w:uiPriority w:val="9"/>
    <w:rsid w:val="00FF35B4"/>
    <w:rPr>
      <w:rFonts w:ascii="Times New Roman" w:eastAsia="Times New Roman" w:hAnsi="Times New Roman" w:cs="Times New Roman"/>
      <w:b/>
      <w:bCs/>
      <w:sz w:val="36"/>
      <w:szCs w:val="36"/>
      <w:lang w:eastAsia="en-GB"/>
    </w:rPr>
  </w:style>
  <w:style w:type="character" w:customStyle="1" w:styleId="Heading3Char">
    <w:name w:val="Heading 3 Char"/>
    <w:basedOn w:val="DefaultParagraphFont"/>
    <w:link w:val="Heading3"/>
    <w:uiPriority w:val="9"/>
    <w:rsid w:val="00FF35B4"/>
    <w:rPr>
      <w:rFonts w:ascii="Times New Roman" w:eastAsia="Times New Roman" w:hAnsi="Times New Roman" w:cs="Times New Roman"/>
      <w:b/>
      <w:bCs/>
      <w:sz w:val="27"/>
      <w:szCs w:val="27"/>
      <w:lang w:eastAsia="en-GB"/>
    </w:rPr>
  </w:style>
  <w:style w:type="character" w:customStyle="1" w:styleId="Heading5Char">
    <w:name w:val="Heading 5 Char"/>
    <w:basedOn w:val="DefaultParagraphFont"/>
    <w:link w:val="Heading5"/>
    <w:uiPriority w:val="9"/>
    <w:rsid w:val="00FF35B4"/>
    <w:rPr>
      <w:rFonts w:ascii="Times New Roman" w:eastAsia="Times New Roman" w:hAnsi="Times New Roman" w:cs="Times New Roman"/>
      <w:b/>
      <w:bCs/>
      <w:sz w:val="20"/>
      <w:szCs w:val="20"/>
      <w:lang w:eastAsia="en-GB"/>
    </w:rPr>
  </w:style>
  <w:style w:type="character" w:styleId="Hyperlink">
    <w:name w:val="Hyperlink"/>
    <w:basedOn w:val="DefaultParagraphFont"/>
    <w:uiPriority w:val="99"/>
    <w:unhideWhenUsed/>
    <w:rsid w:val="00FF35B4"/>
    <w:rPr>
      <w:color w:val="0000FF"/>
      <w:u w:val="single"/>
    </w:rPr>
  </w:style>
  <w:style w:type="character" w:styleId="FollowedHyperlink">
    <w:name w:val="FollowedHyperlink"/>
    <w:basedOn w:val="DefaultParagraphFont"/>
    <w:uiPriority w:val="99"/>
    <w:semiHidden/>
    <w:unhideWhenUsed/>
    <w:rsid w:val="00FF35B4"/>
    <w:rPr>
      <w:color w:val="800080"/>
      <w:u w:val="single"/>
    </w:rPr>
  </w:style>
  <w:style w:type="paragraph" w:styleId="NormalWeb">
    <w:name w:val="Normal (Web)"/>
    <w:basedOn w:val="Normal"/>
    <w:uiPriority w:val="99"/>
    <w:semiHidden/>
    <w:unhideWhenUsed/>
    <w:rsid w:val="00FF35B4"/>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FF35B4"/>
    <w:rPr>
      <w:b/>
      <w:bCs/>
    </w:rPr>
  </w:style>
  <w:style w:type="character" w:styleId="Emphasis">
    <w:name w:val="Emphasis"/>
    <w:basedOn w:val="DefaultParagraphFont"/>
    <w:uiPriority w:val="20"/>
    <w:qFormat/>
    <w:rsid w:val="00FF35B4"/>
    <w:rPr>
      <w:i/>
      <w:iCs/>
    </w:rPr>
  </w:style>
  <w:style w:type="paragraph" w:styleId="BalloonText">
    <w:name w:val="Balloon Text"/>
    <w:basedOn w:val="Normal"/>
    <w:link w:val="BalloonTextChar"/>
    <w:uiPriority w:val="99"/>
    <w:semiHidden/>
    <w:unhideWhenUsed/>
    <w:rsid w:val="00FF35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F35B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FF35B4"/>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GB"/>
    </w:rPr>
  </w:style>
  <w:style w:type="paragraph" w:styleId="Heading2">
    <w:name w:val="heading 2"/>
    <w:basedOn w:val="Normal"/>
    <w:link w:val="Heading2Char"/>
    <w:uiPriority w:val="9"/>
    <w:qFormat/>
    <w:rsid w:val="00FF35B4"/>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paragraph" w:styleId="Heading3">
    <w:name w:val="heading 3"/>
    <w:basedOn w:val="Normal"/>
    <w:link w:val="Heading3Char"/>
    <w:uiPriority w:val="9"/>
    <w:qFormat/>
    <w:rsid w:val="00FF35B4"/>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paragraph" w:styleId="Heading5">
    <w:name w:val="heading 5"/>
    <w:basedOn w:val="Normal"/>
    <w:link w:val="Heading5Char"/>
    <w:uiPriority w:val="9"/>
    <w:qFormat/>
    <w:rsid w:val="00FF35B4"/>
    <w:pPr>
      <w:spacing w:before="100" w:beforeAutospacing="1" w:after="100" w:afterAutospacing="1" w:line="240" w:lineRule="auto"/>
      <w:outlineLvl w:val="4"/>
    </w:pPr>
    <w:rPr>
      <w:rFonts w:ascii="Times New Roman" w:eastAsia="Times New Roman" w:hAnsi="Times New Roman" w:cs="Times New Roman"/>
      <w:b/>
      <w:bCs/>
      <w:sz w:val="20"/>
      <w:szCs w:val="20"/>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F35B4"/>
    <w:rPr>
      <w:rFonts w:ascii="Times New Roman" w:eastAsia="Times New Roman" w:hAnsi="Times New Roman" w:cs="Times New Roman"/>
      <w:b/>
      <w:bCs/>
      <w:kern w:val="36"/>
      <w:sz w:val="48"/>
      <w:szCs w:val="48"/>
      <w:lang w:eastAsia="en-GB"/>
    </w:rPr>
  </w:style>
  <w:style w:type="character" w:customStyle="1" w:styleId="Heading2Char">
    <w:name w:val="Heading 2 Char"/>
    <w:basedOn w:val="DefaultParagraphFont"/>
    <w:link w:val="Heading2"/>
    <w:uiPriority w:val="9"/>
    <w:rsid w:val="00FF35B4"/>
    <w:rPr>
      <w:rFonts w:ascii="Times New Roman" w:eastAsia="Times New Roman" w:hAnsi="Times New Roman" w:cs="Times New Roman"/>
      <w:b/>
      <w:bCs/>
      <w:sz w:val="36"/>
      <w:szCs w:val="36"/>
      <w:lang w:eastAsia="en-GB"/>
    </w:rPr>
  </w:style>
  <w:style w:type="character" w:customStyle="1" w:styleId="Heading3Char">
    <w:name w:val="Heading 3 Char"/>
    <w:basedOn w:val="DefaultParagraphFont"/>
    <w:link w:val="Heading3"/>
    <w:uiPriority w:val="9"/>
    <w:rsid w:val="00FF35B4"/>
    <w:rPr>
      <w:rFonts w:ascii="Times New Roman" w:eastAsia="Times New Roman" w:hAnsi="Times New Roman" w:cs="Times New Roman"/>
      <w:b/>
      <w:bCs/>
      <w:sz w:val="27"/>
      <w:szCs w:val="27"/>
      <w:lang w:eastAsia="en-GB"/>
    </w:rPr>
  </w:style>
  <w:style w:type="character" w:customStyle="1" w:styleId="Heading5Char">
    <w:name w:val="Heading 5 Char"/>
    <w:basedOn w:val="DefaultParagraphFont"/>
    <w:link w:val="Heading5"/>
    <w:uiPriority w:val="9"/>
    <w:rsid w:val="00FF35B4"/>
    <w:rPr>
      <w:rFonts w:ascii="Times New Roman" w:eastAsia="Times New Roman" w:hAnsi="Times New Roman" w:cs="Times New Roman"/>
      <w:b/>
      <w:bCs/>
      <w:sz w:val="20"/>
      <w:szCs w:val="20"/>
      <w:lang w:eastAsia="en-GB"/>
    </w:rPr>
  </w:style>
  <w:style w:type="character" w:styleId="Hyperlink">
    <w:name w:val="Hyperlink"/>
    <w:basedOn w:val="DefaultParagraphFont"/>
    <w:uiPriority w:val="99"/>
    <w:unhideWhenUsed/>
    <w:rsid w:val="00FF35B4"/>
    <w:rPr>
      <w:color w:val="0000FF"/>
      <w:u w:val="single"/>
    </w:rPr>
  </w:style>
  <w:style w:type="character" w:styleId="FollowedHyperlink">
    <w:name w:val="FollowedHyperlink"/>
    <w:basedOn w:val="DefaultParagraphFont"/>
    <w:uiPriority w:val="99"/>
    <w:semiHidden/>
    <w:unhideWhenUsed/>
    <w:rsid w:val="00FF35B4"/>
    <w:rPr>
      <w:color w:val="800080"/>
      <w:u w:val="single"/>
    </w:rPr>
  </w:style>
  <w:style w:type="paragraph" w:styleId="NormalWeb">
    <w:name w:val="Normal (Web)"/>
    <w:basedOn w:val="Normal"/>
    <w:uiPriority w:val="99"/>
    <w:semiHidden/>
    <w:unhideWhenUsed/>
    <w:rsid w:val="00FF35B4"/>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FF35B4"/>
    <w:rPr>
      <w:b/>
      <w:bCs/>
    </w:rPr>
  </w:style>
  <w:style w:type="character" w:styleId="Emphasis">
    <w:name w:val="Emphasis"/>
    <w:basedOn w:val="DefaultParagraphFont"/>
    <w:uiPriority w:val="20"/>
    <w:qFormat/>
    <w:rsid w:val="00FF35B4"/>
    <w:rPr>
      <w:i/>
      <w:iCs/>
    </w:rPr>
  </w:style>
  <w:style w:type="paragraph" w:styleId="BalloonText">
    <w:name w:val="Balloon Text"/>
    <w:basedOn w:val="Normal"/>
    <w:link w:val="BalloonTextChar"/>
    <w:uiPriority w:val="99"/>
    <w:semiHidden/>
    <w:unhideWhenUsed/>
    <w:rsid w:val="00FF35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F35B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11592136">
      <w:bodyDiv w:val="1"/>
      <w:marLeft w:val="0"/>
      <w:marRight w:val="0"/>
      <w:marTop w:val="0"/>
      <w:marBottom w:val="0"/>
      <w:divBdr>
        <w:top w:val="none" w:sz="0" w:space="0" w:color="auto"/>
        <w:left w:val="none" w:sz="0" w:space="0" w:color="auto"/>
        <w:bottom w:val="none" w:sz="0" w:space="0" w:color="auto"/>
        <w:right w:val="none" w:sz="0" w:space="0" w:color="auto"/>
      </w:divBdr>
      <w:divsChild>
        <w:div w:id="767502001">
          <w:marLeft w:val="0"/>
          <w:marRight w:val="0"/>
          <w:marTop w:val="0"/>
          <w:marBottom w:val="0"/>
          <w:divBdr>
            <w:top w:val="none" w:sz="0" w:space="0" w:color="auto"/>
            <w:left w:val="none" w:sz="0" w:space="0" w:color="auto"/>
            <w:bottom w:val="none" w:sz="0" w:space="0" w:color="auto"/>
            <w:right w:val="none" w:sz="0" w:space="0" w:color="auto"/>
          </w:divBdr>
          <w:divsChild>
            <w:div w:id="1035733481">
              <w:marLeft w:val="0"/>
              <w:marRight w:val="0"/>
              <w:marTop w:val="0"/>
              <w:marBottom w:val="0"/>
              <w:divBdr>
                <w:top w:val="none" w:sz="0" w:space="0" w:color="auto"/>
                <w:left w:val="none" w:sz="0" w:space="0" w:color="auto"/>
                <w:bottom w:val="none" w:sz="0" w:space="0" w:color="auto"/>
                <w:right w:val="none" w:sz="0" w:space="0" w:color="auto"/>
              </w:divBdr>
              <w:divsChild>
                <w:div w:id="1550994435">
                  <w:marLeft w:val="0"/>
                  <w:marRight w:val="0"/>
                  <w:marTop w:val="0"/>
                  <w:marBottom w:val="0"/>
                  <w:divBdr>
                    <w:top w:val="none" w:sz="0" w:space="0" w:color="auto"/>
                    <w:left w:val="none" w:sz="0" w:space="0" w:color="auto"/>
                    <w:bottom w:val="none" w:sz="0" w:space="0" w:color="auto"/>
                    <w:right w:val="none" w:sz="0" w:space="0" w:color="auto"/>
                  </w:divBdr>
                  <w:divsChild>
                    <w:div w:id="300038264">
                      <w:marLeft w:val="0"/>
                      <w:marRight w:val="0"/>
                      <w:marTop w:val="0"/>
                      <w:marBottom w:val="0"/>
                      <w:divBdr>
                        <w:top w:val="none" w:sz="0" w:space="0" w:color="auto"/>
                        <w:left w:val="none" w:sz="0" w:space="0" w:color="auto"/>
                        <w:bottom w:val="none" w:sz="0" w:space="0" w:color="auto"/>
                        <w:right w:val="none" w:sz="0" w:space="0" w:color="auto"/>
                      </w:divBdr>
                      <w:divsChild>
                        <w:div w:id="1322349066">
                          <w:marLeft w:val="0"/>
                          <w:marRight w:val="0"/>
                          <w:marTop w:val="0"/>
                          <w:marBottom w:val="0"/>
                          <w:divBdr>
                            <w:top w:val="none" w:sz="0" w:space="0" w:color="auto"/>
                            <w:left w:val="none" w:sz="0" w:space="0" w:color="auto"/>
                            <w:bottom w:val="none" w:sz="0" w:space="0" w:color="auto"/>
                            <w:right w:val="none" w:sz="0" w:space="0" w:color="auto"/>
                          </w:divBdr>
                          <w:divsChild>
                            <w:div w:id="803885103">
                              <w:marLeft w:val="0"/>
                              <w:marRight w:val="0"/>
                              <w:marTop w:val="0"/>
                              <w:marBottom w:val="0"/>
                              <w:divBdr>
                                <w:top w:val="none" w:sz="0" w:space="0" w:color="auto"/>
                                <w:left w:val="none" w:sz="0" w:space="0" w:color="auto"/>
                                <w:bottom w:val="none" w:sz="0" w:space="0" w:color="auto"/>
                                <w:right w:val="none" w:sz="0" w:space="0" w:color="auto"/>
                              </w:divBdr>
                              <w:divsChild>
                                <w:div w:id="1824731828">
                                  <w:marLeft w:val="0"/>
                                  <w:marRight w:val="0"/>
                                  <w:marTop w:val="0"/>
                                  <w:marBottom w:val="0"/>
                                  <w:divBdr>
                                    <w:top w:val="none" w:sz="0" w:space="0" w:color="auto"/>
                                    <w:left w:val="none" w:sz="0" w:space="0" w:color="auto"/>
                                    <w:bottom w:val="none" w:sz="0" w:space="0" w:color="auto"/>
                                    <w:right w:val="none" w:sz="0" w:space="0" w:color="auto"/>
                                  </w:divBdr>
                                  <w:divsChild>
                                    <w:div w:id="1854997905">
                                      <w:marLeft w:val="0"/>
                                      <w:marRight w:val="0"/>
                                      <w:marTop w:val="0"/>
                                      <w:marBottom w:val="0"/>
                                      <w:divBdr>
                                        <w:top w:val="none" w:sz="0" w:space="0" w:color="auto"/>
                                        <w:left w:val="none" w:sz="0" w:space="0" w:color="auto"/>
                                        <w:bottom w:val="none" w:sz="0" w:space="0" w:color="auto"/>
                                        <w:right w:val="none" w:sz="0" w:space="0" w:color="auto"/>
                                      </w:divBdr>
                                    </w:div>
                                    <w:div w:id="363287140">
                                      <w:marLeft w:val="0"/>
                                      <w:marRight w:val="0"/>
                                      <w:marTop w:val="0"/>
                                      <w:marBottom w:val="0"/>
                                      <w:divBdr>
                                        <w:top w:val="none" w:sz="0" w:space="0" w:color="auto"/>
                                        <w:left w:val="none" w:sz="0" w:space="0" w:color="auto"/>
                                        <w:bottom w:val="none" w:sz="0" w:space="0" w:color="auto"/>
                                        <w:right w:val="none" w:sz="0" w:space="0" w:color="auto"/>
                                      </w:divBdr>
                                      <w:divsChild>
                                        <w:div w:id="682786153">
                                          <w:marLeft w:val="0"/>
                                          <w:marRight w:val="0"/>
                                          <w:marTop w:val="0"/>
                                          <w:marBottom w:val="0"/>
                                          <w:divBdr>
                                            <w:top w:val="none" w:sz="0" w:space="0" w:color="auto"/>
                                            <w:left w:val="none" w:sz="0" w:space="0" w:color="auto"/>
                                            <w:bottom w:val="none" w:sz="0" w:space="0" w:color="auto"/>
                                            <w:right w:val="none" w:sz="0" w:space="0" w:color="auto"/>
                                          </w:divBdr>
                                          <w:divsChild>
                                            <w:div w:id="1041786034">
                                              <w:marLeft w:val="0"/>
                                              <w:marRight w:val="0"/>
                                              <w:marTop w:val="0"/>
                                              <w:marBottom w:val="0"/>
                                              <w:divBdr>
                                                <w:top w:val="none" w:sz="0" w:space="0" w:color="auto"/>
                                                <w:left w:val="none" w:sz="0" w:space="0" w:color="auto"/>
                                                <w:bottom w:val="none" w:sz="0" w:space="0" w:color="auto"/>
                                                <w:right w:val="none" w:sz="0" w:space="0" w:color="auto"/>
                                              </w:divBdr>
                                            </w:div>
                                          </w:divsChild>
                                        </w:div>
                                        <w:div w:id="1285847549">
                                          <w:marLeft w:val="0"/>
                                          <w:marRight w:val="0"/>
                                          <w:marTop w:val="0"/>
                                          <w:marBottom w:val="0"/>
                                          <w:divBdr>
                                            <w:top w:val="none" w:sz="0" w:space="0" w:color="auto"/>
                                            <w:left w:val="none" w:sz="0" w:space="0" w:color="auto"/>
                                            <w:bottom w:val="none" w:sz="0" w:space="0" w:color="auto"/>
                                            <w:right w:val="none" w:sz="0" w:space="0" w:color="auto"/>
                                          </w:divBdr>
                                        </w:div>
                                        <w:div w:id="860584722">
                                          <w:marLeft w:val="0"/>
                                          <w:marRight w:val="0"/>
                                          <w:marTop w:val="0"/>
                                          <w:marBottom w:val="0"/>
                                          <w:divBdr>
                                            <w:top w:val="none" w:sz="0" w:space="0" w:color="auto"/>
                                            <w:left w:val="none" w:sz="0" w:space="0" w:color="auto"/>
                                            <w:bottom w:val="none" w:sz="0" w:space="0" w:color="auto"/>
                                            <w:right w:val="none" w:sz="0" w:space="0" w:color="auto"/>
                                          </w:divBdr>
                                          <w:divsChild>
                                            <w:div w:id="195581053">
                                              <w:marLeft w:val="0"/>
                                              <w:marRight w:val="0"/>
                                              <w:marTop w:val="0"/>
                                              <w:marBottom w:val="0"/>
                                              <w:divBdr>
                                                <w:top w:val="none" w:sz="0" w:space="0" w:color="auto"/>
                                                <w:left w:val="none" w:sz="0" w:space="0" w:color="auto"/>
                                                <w:bottom w:val="none" w:sz="0" w:space="0" w:color="auto"/>
                                                <w:right w:val="none" w:sz="0" w:space="0" w:color="auto"/>
                                              </w:divBdr>
                                            </w:div>
                                            <w:div w:id="1759523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49434798">
                              <w:marLeft w:val="0"/>
                              <w:marRight w:val="0"/>
                              <w:marTop w:val="0"/>
                              <w:marBottom w:val="0"/>
                              <w:divBdr>
                                <w:top w:val="none" w:sz="0" w:space="0" w:color="auto"/>
                                <w:left w:val="none" w:sz="0" w:space="0" w:color="auto"/>
                                <w:bottom w:val="none" w:sz="0" w:space="0" w:color="auto"/>
                                <w:right w:val="none" w:sz="0" w:space="0" w:color="auto"/>
                              </w:divBdr>
                              <w:divsChild>
                                <w:div w:id="1331524272">
                                  <w:marLeft w:val="0"/>
                                  <w:marRight w:val="0"/>
                                  <w:marTop w:val="0"/>
                                  <w:marBottom w:val="0"/>
                                  <w:divBdr>
                                    <w:top w:val="none" w:sz="0" w:space="0" w:color="auto"/>
                                    <w:left w:val="none" w:sz="0" w:space="0" w:color="auto"/>
                                    <w:bottom w:val="none" w:sz="0" w:space="0" w:color="auto"/>
                                    <w:right w:val="none" w:sz="0" w:space="0" w:color="auto"/>
                                  </w:divBdr>
                                </w:div>
                              </w:divsChild>
                            </w:div>
                            <w:div w:id="1191184699">
                              <w:marLeft w:val="0"/>
                              <w:marRight w:val="0"/>
                              <w:marTop w:val="0"/>
                              <w:marBottom w:val="0"/>
                              <w:divBdr>
                                <w:top w:val="none" w:sz="0" w:space="0" w:color="auto"/>
                                <w:left w:val="none" w:sz="0" w:space="0" w:color="auto"/>
                                <w:bottom w:val="none" w:sz="0" w:space="0" w:color="auto"/>
                                <w:right w:val="none" w:sz="0" w:space="0" w:color="auto"/>
                              </w:divBdr>
                              <w:divsChild>
                                <w:div w:id="1093237844">
                                  <w:marLeft w:val="0"/>
                                  <w:marRight w:val="0"/>
                                  <w:marTop w:val="0"/>
                                  <w:marBottom w:val="0"/>
                                  <w:divBdr>
                                    <w:top w:val="none" w:sz="0" w:space="0" w:color="auto"/>
                                    <w:left w:val="none" w:sz="0" w:space="0" w:color="auto"/>
                                    <w:bottom w:val="none" w:sz="0" w:space="0" w:color="auto"/>
                                    <w:right w:val="none" w:sz="0" w:space="0" w:color="auto"/>
                                  </w:divBdr>
                                </w:div>
                              </w:divsChild>
                            </w:div>
                            <w:div w:id="1747338754">
                              <w:marLeft w:val="0"/>
                              <w:marRight w:val="0"/>
                              <w:marTop w:val="0"/>
                              <w:marBottom w:val="0"/>
                              <w:divBdr>
                                <w:top w:val="none" w:sz="0" w:space="0" w:color="auto"/>
                                <w:left w:val="none" w:sz="0" w:space="0" w:color="auto"/>
                                <w:bottom w:val="none" w:sz="0" w:space="0" w:color="auto"/>
                                <w:right w:val="none" w:sz="0" w:space="0" w:color="auto"/>
                              </w:divBdr>
                              <w:divsChild>
                                <w:div w:id="1672370259">
                                  <w:marLeft w:val="0"/>
                                  <w:marRight w:val="0"/>
                                  <w:marTop w:val="0"/>
                                  <w:marBottom w:val="0"/>
                                  <w:divBdr>
                                    <w:top w:val="none" w:sz="0" w:space="0" w:color="auto"/>
                                    <w:left w:val="none" w:sz="0" w:space="0" w:color="auto"/>
                                    <w:bottom w:val="none" w:sz="0" w:space="0" w:color="auto"/>
                                    <w:right w:val="none" w:sz="0" w:space="0" w:color="auto"/>
                                  </w:divBdr>
                                  <w:divsChild>
                                    <w:div w:id="449322075">
                                      <w:marLeft w:val="150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ource.tutsplus.com/psd/tutorials/0862_Matte_Assets.zip" TargetMode="External"/><Relationship Id="rId117" Type="http://schemas.openxmlformats.org/officeDocument/2006/relationships/image" Target="media/image93.jpeg"/><Relationship Id="rId21" Type="http://schemas.openxmlformats.org/officeDocument/2006/relationships/image" Target="media/image2.jpeg"/><Relationship Id="rId42" Type="http://schemas.openxmlformats.org/officeDocument/2006/relationships/image" Target="media/image18.jpeg"/><Relationship Id="rId47" Type="http://schemas.openxmlformats.org/officeDocument/2006/relationships/image" Target="media/image23.jpeg"/><Relationship Id="rId63" Type="http://schemas.openxmlformats.org/officeDocument/2006/relationships/image" Target="media/image39.jpeg"/><Relationship Id="rId68" Type="http://schemas.openxmlformats.org/officeDocument/2006/relationships/image" Target="media/image44.jpeg"/><Relationship Id="rId84" Type="http://schemas.openxmlformats.org/officeDocument/2006/relationships/image" Target="media/image60.jpeg"/><Relationship Id="rId89" Type="http://schemas.openxmlformats.org/officeDocument/2006/relationships/image" Target="media/image65.jpeg"/><Relationship Id="rId112" Type="http://schemas.openxmlformats.org/officeDocument/2006/relationships/image" Target="media/image88.jpeg"/><Relationship Id="rId133" Type="http://schemas.openxmlformats.org/officeDocument/2006/relationships/image" Target="media/image109.jpeg"/><Relationship Id="rId138" Type="http://schemas.openxmlformats.org/officeDocument/2006/relationships/image" Target="media/image114.jpeg"/><Relationship Id="rId154" Type="http://schemas.openxmlformats.org/officeDocument/2006/relationships/image" Target="media/image130.jpeg"/><Relationship Id="rId159" Type="http://schemas.openxmlformats.org/officeDocument/2006/relationships/image" Target="media/image135.jpeg"/><Relationship Id="rId170" Type="http://schemas.openxmlformats.org/officeDocument/2006/relationships/image" Target="media/image146.jpeg"/><Relationship Id="rId16" Type="http://schemas.openxmlformats.org/officeDocument/2006/relationships/hyperlink" Target="http://psd.tutsplus.com/author/jonas-de-ro/" TargetMode="External"/><Relationship Id="rId107" Type="http://schemas.openxmlformats.org/officeDocument/2006/relationships/image" Target="media/image83.jpeg"/><Relationship Id="rId11" Type="http://schemas.openxmlformats.org/officeDocument/2006/relationships/hyperlink" Target="javascript:void(0)" TargetMode="External"/><Relationship Id="rId32" Type="http://schemas.openxmlformats.org/officeDocument/2006/relationships/image" Target="media/image8.jpeg"/><Relationship Id="rId37" Type="http://schemas.openxmlformats.org/officeDocument/2006/relationships/image" Target="media/image13.jpeg"/><Relationship Id="rId53" Type="http://schemas.openxmlformats.org/officeDocument/2006/relationships/image" Target="media/image29.jpeg"/><Relationship Id="rId58" Type="http://schemas.openxmlformats.org/officeDocument/2006/relationships/image" Target="media/image34.jpeg"/><Relationship Id="rId74" Type="http://schemas.openxmlformats.org/officeDocument/2006/relationships/image" Target="media/image50.jpeg"/><Relationship Id="rId79" Type="http://schemas.openxmlformats.org/officeDocument/2006/relationships/image" Target="media/image55.jpeg"/><Relationship Id="rId102" Type="http://schemas.openxmlformats.org/officeDocument/2006/relationships/image" Target="media/image78.jpeg"/><Relationship Id="rId123" Type="http://schemas.openxmlformats.org/officeDocument/2006/relationships/image" Target="media/image99.jpeg"/><Relationship Id="rId128" Type="http://schemas.openxmlformats.org/officeDocument/2006/relationships/image" Target="media/image104.jpeg"/><Relationship Id="rId144" Type="http://schemas.openxmlformats.org/officeDocument/2006/relationships/image" Target="media/image120.jpeg"/><Relationship Id="rId149" Type="http://schemas.openxmlformats.org/officeDocument/2006/relationships/image" Target="media/image125.jpeg"/><Relationship Id="rId5" Type="http://schemas.openxmlformats.org/officeDocument/2006/relationships/webSettings" Target="webSettings.xml"/><Relationship Id="rId90" Type="http://schemas.openxmlformats.org/officeDocument/2006/relationships/image" Target="media/image66.jpeg"/><Relationship Id="rId95" Type="http://schemas.openxmlformats.org/officeDocument/2006/relationships/image" Target="media/image71.jpeg"/><Relationship Id="rId160" Type="http://schemas.openxmlformats.org/officeDocument/2006/relationships/image" Target="media/image136.jpeg"/><Relationship Id="rId165" Type="http://schemas.openxmlformats.org/officeDocument/2006/relationships/image" Target="media/image141.jpeg"/><Relationship Id="rId22" Type="http://schemas.openxmlformats.org/officeDocument/2006/relationships/hyperlink" Target="http://source.tutsplus.com/psd/tutorials/0862_Matte_Assets.zip" TargetMode="External"/><Relationship Id="rId27" Type="http://schemas.openxmlformats.org/officeDocument/2006/relationships/image" Target="media/image3.jpeg"/><Relationship Id="rId43" Type="http://schemas.openxmlformats.org/officeDocument/2006/relationships/image" Target="media/image19.jpeg"/><Relationship Id="rId48" Type="http://schemas.openxmlformats.org/officeDocument/2006/relationships/image" Target="media/image24.jpeg"/><Relationship Id="rId64" Type="http://schemas.openxmlformats.org/officeDocument/2006/relationships/image" Target="media/image40.jpeg"/><Relationship Id="rId69" Type="http://schemas.openxmlformats.org/officeDocument/2006/relationships/image" Target="media/image45.jpeg"/><Relationship Id="rId113" Type="http://schemas.openxmlformats.org/officeDocument/2006/relationships/image" Target="media/image89.jpeg"/><Relationship Id="rId118" Type="http://schemas.openxmlformats.org/officeDocument/2006/relationships/image" Target="media/image94.jpeg"/><Relationship Id="rId134" Type="http://schemas.openxmlformats.org/officeDocument/2006/relationships/image" Target="media/image110.jpeg"/><Relationship Id="rId139" Type="http://schemas.openxmlformats.org/officeDocument/2006/relationships/image" Target="media/image115.jpeg"/><Relationship Id="rId80" Type="http://schemas.openxmlformats.org/officeDocument/2006/relationships/image" Target="media/image56.jpeg"/><Relationship Id="rId85" Type="http://schemas.openxmlformats.org/officeDocument/2006/relationships/image" Target="media/image61.jpeg"/><Relationship Id="rId150" Type="http://schemas.openxmlformats.org/officeDocument/2006/relationships/image" Target="media/image126.jpeg"/><Relationship Id="rId155" Type="http://schemas.openxmlformats.org/officeDocument/2006/relationships/image" Target="media/image131.jpeg"/><Relationship Id="rId171" Type="http://schemas.openxmlformats.org/officeDocument/2006/relationships/image" Target="media/image147.jpeg"/><Relationship Id="rId12" Type="http://schemas.openxmlformats.org/officeDocument/2006/relationships/hyperlink" Target="javascript:void(0)" TargetMode="External"/><Relationship Id="rId17" Type="http://schemas.openxmlformats.org/officeDocument/2006/relationships/hyperlink" Target="http://psd.tutsplus.com/tutorials/photo-effects-tutorials/fantasy-city/" TargetMode="External"/><Relationship Id="rId33" Type="http://schemas.openxmlformats.org/officeDocument/2006/relationships/image" Target="media/image9.jpeg"/><Relationship Id="rId38" Type="http://schemas.openxmlformats.org/officeDocument/2006/relationships/image" Target="media/image14.jpeg"/><Relationship Id="rId59" Type="http://schemas.openxmlformats.org/officeDocument/2006/relationships/image" Target="media/image35.jpeg"/><Relationship Id="rId103" Type="http://schemas.openxmlformats.org/officeDocument/2006/relationships/image" Target="media/image79.jpeg"/><Relationship Id="rId108" Type="http://schemas.openxmlformats.org/officeDocument/2006/relationships/image" Target="media/image84.jpeg"/><Relationship Id="rId124" Type="http://schemas.openxmlformats.org/officeDocument/2006/relationships/image" Target="media/image100.jpeg"/><Relationship Id="rId129" Type="http://schemas.openxmlformats.org/officeDocument/2006/relationships/image" Target="media/image105.jpeg"/><Relationship Id="rId54" Type="http://schemas.openxmlformats.org/officeDocument/2006/relationships/image" Target="media/image30.jpeg"/><Relationship Id="rId70" Type="http://schemas.openxmlformats.org/officeDocument/2006/relationships/image" Target="media/image46.jpeg"/><Relationship Id="rId75" Type="http://schemas.openxmlformats.org/officeDocument/2006/relationships/image" Target="media/image51.jpeg"/><Relationship Id="rId91" Type="http://schemas.openxmlformats.org/officeDocument/2006/relationships/image" Target="media/image67.jpeg"/><Relationship Id="rId96" Type="http://schemas.openxmlformats.org/officeDocument/2006/relationships/image" Target="media/image72.jpeg"/><Relationship Id="rId140" Type="http://schemas.openxmlformats.org/officeDocument/2006/relationships/image" Target="media/image116.jpeg"/><Relationship Id="rId145" Type="http://schemas.openxmlformats.org/officeDocument/2006/relationships/image" Target="media/image121.jpeg"/><Relationship Id="rId161" Type="http://schemas.openxmlformats.org/officeDocument/2006/relationships/image" Target="media/image137.jpeg"/><Relationship Id="rId166" Type="http://schemas.openxmlformats.org/officeDocument/2006/relationships/image" Target="media/image142.jpeg"/><Relationship Id="rId1" Type="http://schemas.openxmlformats.org/officeDocument/2006/relationships/numbering" Target="numbering.xml"/><Relationship Id="rId6" Type="http://schemas.openxmlformats.org/officeDocument/2006/relationships/hyperlink" Target="http://source.tutsplus.com/psd/tutorials/0862_Matte_Assets.zip" TargetMode="External"/><Relationship Id="rId15" Type="http://schemas.openxmlformats.org/officeDocument/2006/relationships/hyperlink" Target="javascript:void(0)" TargetMode="External"/><Relationship Id="rId23" Type="http://schemas.openxmlformats.org/officeDocument/2006/relationships/hyperlink" Target="http://www.cgtextures.com/" TargetMode="External"/><Relationship Id="rId28" Type="http://schemas.openxmlformats.org/officeDocument/2006/relationships/image" Target="media/image4.jpeg"/><Relationship Id="rId36" Type="http://schemas.openxmlformats.org/officeDocument/2006/relationships/image" Target="media/image12.jpeg"/><Relationship Id="rId49" Type="http://schemas.openxmlformats.org/officeDocument/2006/relationships/image" Target="media/image25.jpeg"/><Relationship Id="rId57" Type="http://schemas.openxmlformats.org/officeDocument/2006/relationships/image" Target="media/image33.jpeg"/><Relationship Id="rId106" Type="http://schemas.openxmlformats.org/officeDocument/2006/relationships/image" Target="media/image82.jpeg"/><Relationship Id="rId114" Type="http://schemas.openxmlformats.org/officeDocument/2006/relationships/image" Target="media/image90.jpeg"/><Relationship Id="rId119" Type="http://schemas.openxmlformats.org/officeDocument/2006/relationships/image" Target="media/image95.jpeg"/><Relationship Id="rId127" Type="http://schemas.openxmlformats.org/officeDocument/2006/relationships/image" Target="media/image103.jpeg"/><Relationship Id="rId10" Type="http://schemas.openxmlformats.org/officeDocument/2006/relationships/hyperlink" Target="http://psd.tutsplus.com/category/tutorials/photo-effects-tutorials/" TargetMode="External"/><Relationship Id="rId31" Type="http://schemas.openxmlformats.org/officeDocument/2006/relationships/image" Target="media/image7.jpeg"/><Relationship Id="rId44" Type="http://schemas.openxmlformats.org/officeDocument/2006/relationships/image" Target="media/image20.jpeg"/><Relationship Id="rId52" Type="http://schemas.openxmlformats.org/officeDocument/2006/relationships/image" Target="media/image28.jpeg"/><Relationship Id="rId60" Type="http://schemas.openxmlformats.org/officeDocument/2006/relationships/image" Target="media/image36.jpeg"/><Relationship Id="rId65" Type="http://schemas.openxmlformats.org/officeDocument/2006/relationships/image" Target="media/image41.jpeg"/><Relationship Id="rId73" Type="http://schemas.openxmlformats.org/officeDocument/2006/relationships/image" Target="media/image49.jpeg"/><Relationship Id="rId78" Type="http://schemas.openxmlformats.org/officeDocument/2006/relationships/image" Target="media/image54.jpeg"/><Relationship Id="rId81" Type="http://schemas.openxmlformats.org/officeDocument/2006/relationships/image" Target="media/image57.jpeg"/><Relationship Id="rId86" Type="http://schemas.openxmlformats.org/officeDocument/2006/relationships/image" Target="media/image62.jpeg"/><Relationship Id="rId94" Type="http://schemas.openxmlformats.org/officeDocument/2006/relationships/image" Target="media/image70.jpeg"/><Relationship Id="rId99" Type="http://schemas.openxmlformats.org/officeDocument/2006/relationships/image" Target="media/image75.jpeg"/><Relationship Id="rId101" Type="http://schemas.openxmlformats.org/officeDocument/2006/relationships/image" Target="media/image77.jpeg"/><Relationship Id="rId122" Type="http://schemas.openxmlformats.org/officeDocument/2006/relationships/image" Target="media/image98.jpeg"/><Relationship Id="rId130" Type="http://schemas.openxmlformats.org/officeDocument/2006/relationships/image" Target="media/image106.jpeg"/><Relationship Id="rId135" Type="http://schemas.openxmlformats.org/officeDocument/2006/relationships/image" Target="media/image111.jpeg"/><Relationship Id="rId143" Type="http://schemas.openxmlformats.org/officeDocument/2006/relationships/image" Target="media/image119.jpeg"/><Relationship Id="rId148" Type="http://schemas.openxmlformats.org/officeDocument/2006/relationships/image" Target="media/image124.jpeg"/><Relationship Id="rId151" Type="http://schemas.openxmlformats.org/officeDocument/2006/relationships/image" Target="media/image127.jpeg"/><Relationship Id="rId156" Type="http://schemas.openxmlformats.org/officeDocument/2006/relationships/image" Target="media/image132.jpeg"/><Relationship Id="rId164" Type="http://schemas.openxmlformats.org/officeDocument/2006/relationships/image" Target="media/image140.jpeg"/><Relationship Id="rId169" Type="http://schemas.openxmlformats.org/officeDocument/2006/relationships/image" Target="media/image145.jpeg"/><Relationship Id="rId4" Type="http://schemas.openxmlformats.org/officeDocument/2006/relationships/settings" Target="settings.xml"/><Relationship Id="rId9" Type="http://schemas.openxmlformats.org/officeDocument/2006/relationships/hyperlink" Target="http://psd.tutsplus.com/category/tutorials/" TargetMode="External"/><Relationship Id="rId172" Type="http://schemas.openxmlformats.org/officeDocument/2006/relationships/fontTable" Target="fontTable.xml"/><Relationship Id="rId13" Type="http://schemas.openxmlformats.org/officeDocument/2006/relationships/hyperlink" Target="javascript:void(0)" TargetMode="External"/><Relationship Id="rId18" Type="http://schemas.openxmlformats.org/officeDocument/2006/relationships/hyperlink" Target="http://twitter.com/share" TargetMode="External"/><Relationship Id="rId39" Type="http://schemas.openxmlformats.org/officeDocument/2006/relationships/image" Target="media/image15.jpeg"/><Relationship Id="rId109" Type="http://schemas.openxmlformats.org/officeDocument/2006/relationships/image" Target="media/image85.jpeg"/><Relationship Id="rId34" Type="http://schemas.openxmlformats.org/officeDocument/2006/relationships/image" Target="media/image10.jpeg"/><Relationship Id="rId50" Type="http://schemas.openxmlformats.org/officeDocument/2006/relationships/image" Target="media/image26.jpeg"/><Relationship Id="rId55" Type="http://schemas.openxmlformats.org/officeDocument/2006/relationships/image" Target="media/image31.jpeg"/><Relationship Id="rId76" Type="http://schemas.openxmlformats.org/officeDocument/2006/relationships/image" Target="media/image52.jpeg"/><Relationship Id="rId97" Type="http://schemas.openxmlformats.org/officeDocument/2006/relationships/image" Target="media/image73.jpeg"/><Relationship Id="rId104" Type="http://schemas.openxmlformats.org/officeDocument/2006/relationships/image" Target="media/image80.jpeg"/><Relationship Id="rId120" Type="http://schemas.openxmlformats.org/officeDocument/2006/relationships/image" Target="media/image96.jpeg"/><Relationship Id="rId125" Type="http://schemas.openxmlformats.org/officeDocument/2006/relationships/image" Target="media/image101.jpeg"/><Relationship Id="rId141" Type="http://schemas.openxmlformats.org/officeDocument/2006/relationships/image" Target="media/image117.jpeg"/><Relationship Id="rId146" Type="http://schemas.openxmlformats.org/officeDocument/2006/relationships/image" Target="media/image122.jpeg"/><Relationship Id="rId167" Type="http://schemas.openxmlformats.org/officeDocument/2006/relationships/image" Target="media/image143.jpeg"/><Relationship Id="rId7" Type="http://schemas.openxmlformats.org/officeDocument/2006/relationships/hyperlink" Target="http://psd.tutsplus.com/tutorials/photo-effects-tutorials/fantasy-city/" TargetMode="External"/><Relationship Id="rId71" Type="http://schemas.openxmlformats.org/officeDocument/2006/relationships/image" Target="media/image47.jpeg"/><Relationship Id="rId92" Type="http://schemas.openxmlformats.org/officeDocument/2006/relationships/image" Target="media/image68.jpeg"/><Relationship Id="rId162" Type="http://schemas.openxmlformats.org/officeDocument/2006/relationships/image" Target="media/image138.jpeg"/><Relationship Id="rId2" Type="http://schemas.openxmlformats.org/officeDocument/2006/relationships/styles" Target="styles.xml"/><Relationship Id="rId29" Type="http://schemas.openxmlformats.org/officeDocument/2006/relationships/image" Target="media/image5.jpeg"/><Relationship Id="rId24" Type="http://schemas.openxmlformats.org/officeDocument/2006/relationships/hyperlink" Target="http://www.cgtextures.com/texview.php?id=22409&amp;PHPSESSID=2j8psp41ucp09l84uol6mup3r0" TargetMode="External"/><Relationship Id="rId40" Type="http://schemas.openxmlformats.org/officeDocument/2006/relationships/image" Target="media/image16.jpeg"/><Relationship Id="rId45" Type="http://schemas.openxmlformats.org/officeDocument/2006/relationships/image" Target="media/image21.jpeg"/><Relationship Id="rId66" Type="http://schemas.openxmlformats.org/officeDocument/2006/relationships/image" Target="media/image42.jpeg"/><Relationship Id="rId87" Type="http://schemas.openxmlformats.org/officeDocument/2006/relationships/image" Target="media/image63.jpeg"/><Relationship Id="rId110" Type="http://schemas.openxmlformats.org/officeDocument/2006/relationships/image" Target="media/image86.jpeg"/><Relationship Id="rId115" Type="http://schemas.openxmlformats.org/officeDocument/2006/relationships/image" Target="media/image91.jpeg"/><Relationship Id="rId131" Type="http://schemas.openxmlformats.org/officeDocument/2006/relationships/image" Target="media/image107.jpeg"/><Relationship Id="rId136" Type="http://schemas.openxmlformats.org/officeDocument/2006/relationships/image" Target="media/image112.jpeg"/><Relationship Id="rId157" Type="http://schemas.openxmlformats.org/officeDocument/2006/relationships/image" Target="media/image133.jpeg"/><Relationship Id="rId61" Type="http://schemas.openxmlformats.org/officeDocument/2006/relationships/image" Target="media/image37.jpeg"/><Relationship Id="rId82" Type="http://schemas.openxmlformats.org/officeDocument/2006/relationships/image" Target="media/image58.jpeg"/><Relationship Id="rId152" Type="http://schemas.openxmlformats.org/officeDocument/2006/relationships/image" Target="media/image128.jpeg"/><Relationship Id="rId173" Type="http://schemas.openxmlformats.org/officeDocument/2006/relationships/theme" Target="theme/theme1.xml"/><Relationship Id="rId19" Type="http://schemas.openxmlformats.org/officeDocument/2006/relationships/hyperlink" Target="http://pinterest.com/pin/create/button/?url=http%3A%2F%2Fpsd.tutsplus.com%2Ftutorials%2Fphoto-effects-tutorials%2Ffantasy-city%2F&amp;media=http%3A%2F%2Fcdn.tutsplus.com%2Fpsd.tutsplus.com%2Fuploads%2F2013%2F05%2F0862_Matte_Preview200.jpg&amp;description=Create%20a%20Fantasy%20City%20Using%20Architectural%20Photographs+%28via+%3Ca+href%3D%22http%3A%2F%2Fpsd.tutsplus.com%2Ftutorials%2Fphoto-effects-tutorials%2Ffantasy-city%2F%22%3Epsd.tutsplus.com%3C%2Fa%3E%29" TargetMode="External"/><Relationship Id="rId14" Type="http://schemas.openxmlformats.org/officeDocument/2006/relationships/hyperlink" Target="javascript:void(0)" TargetMode="External"/><Relationship Id="rId30" Type="http://schemas.openxmlformats.org/officeDocument/2006/relationships/image" Target="media/image6.jpeg"/><Relationship Id="rId35" Type="http://schemas.openxmlformats.org/officeDocument/2006/relationships/image" Target="media/image11.jpeg"/><Relationship Id="rId56" Type="http://schemas.openxmlformats.org/officeDocument/2006/relationships/image" Target="media/image32.jpeg"/><Relationship Id="rId77" Type="http://schemas.openxmlformats.org/officeDocument/2006/relationships/image" Target="media/image53.jpeg"/><Relationship Id="rId100" Type="http://schemas.openxmlformats.org/officeDocument/2006/relationships/image" Target="media/image76.jpeg"/><Relationship Id="rId105" Type="http://schemas.openxmlformats.org/officeDocument/2006/relationships/image" Target="media/image81.jpeg"/><Relationship Id="rId126" Type="http://schemas.openxmlformats.org/officeDocument/2006/relationships/image" Target="media/image102.jpeg"/><Relationship Id="rId147" Type="http://schemas.openxmlformats.org/officeDocument/2006/relationships/image" Target="media/image123.jpeg"/><Relationship Id="rId168" Type="http://schemas.openxmlformats.org/officeDocument/2006/relationships/image" Target="media/image144.jpeg"/><Relationship Id="rId8" Type="http://schemas.openxmlformats.org/officeDocument/2006/relationships/image" Target="media/image1.jpeg"/><Relationship Id="rId51" Type="http://schemas.openxmlformats.org/officeDocument/2006/relationships/image" Target="media/image27.jpeg"/><Relationship Id="rId72" Type="http://schemas.openxmlformats.org/officeDocument/2006/relationships/image" Target="media/image48.jpeg"/><Relationship Id="rId93" Type="http://schemas.openxmlformats.org/officeDocument/2006/relationships/image" Target="media/image69.jpeg"/><Relationship Id="rId98" Type="http://schemas.openxmlformats.org/officeDocument/2006/relationships/image" Target="media/image74.jpeg"/><Relationship Id="rId121" Type="http://schemas.openxmlformats.org/officeDocument/2006/relationships/image" Target="media/image97.jpeg"/><Relationship Id="rId142" Type="http://schemas.openxmlformats.org/officeDocument/2006/relationships/image" Target="media/image118.jpeg"/><Relationship Id="rId163" Type="http://schemas.openxmlformats.org/officeDocument/2006/relationships/image" Target="media/image139.jpeg"/><Relationship Id="rId3" Type="http://schemas.microsoft.com/office/2007/relationships/stylesWithEffects" Target="stylesWithEffects.xml"/><Relationship Id="rId25" Type="http://schemas.openxmlformats.org/officeDocument/2006/relationships/hyperlink" Target="http://www.cgtextures.com/texview.php?id=69372&amp;PHPSESSID=2j8psp41ucp09l84uol6mup3r0" TargetMode="External"/><Relationship Id="rId46" Type="http://schemas.openxmlformats.org/officeDocument/2006/relationships/image" Target="media/image22.jpeg"/><Relationship Id="rId67" Type="http://schemas.openxmlformats.org/officeDocument/2006/relationships/image" Target="media/image43.jpeg"/><Relationship Id="rId116" Type="http://schemas.openxmlformats.org/officeDocument/2006/relationships/image" Target="media/image92.jpeg"/><Relationship Id="rId137" Type="http://schemas.openxmlformats.org/officeDocument/2006/relationships/image" Target="media/image113.jpeg"/><Relationship Id="rId158" Type="http://schemas.openxmlformats.org/officeDocument/2006/relationships/image" Target="media/image134.jpeg"/><Relationship Id="rId20" Type="http://schemas.openxmlformats.org/officeDocument/2006/relationships/hyperlink" Target="http://cdn.tutsplus.com/psd.tutsplus.com/uploads/2013/05/0862_Matte_final_large.jpg" TargetMode="External"/><Relationship Id="rId41" Type="http://schemas.openxmlformats.org/officeDocument/2006/relationships/image" Target="media/image17.jpeg"/><Relationship Id="rId62" Type="http://schemas.openxmlformats.org/officeDocument/2006/relationships/image" Target="media/image38.jpeg"/><Relationship Id="rId83" Type="http://schemas.openxmlformats.org/officeDocument/2006/relationships/image" Target="media/image59.jpeg"/><Relationship Id="rId88" Type="http://schemas.openxmlformats.org/officeDocument/2006/relationships/image" Target="media/image64.jpeg"/><Relationship Id="rId111" Type="http://schemas.openxmlformats.org/officeDocument/2006/relationships/image" Target="media/image87.jpeg"/><Relationship Id="rId132" Type="http://schemas.openxmlformats.org/officeDocument/2006/relationships/image" Target="media/image108.jpeg"/><Relationship Id="rId153" Type="http://schemas.openxmlformats.org/officeDocument/2006/relationships/image" Target="media/image12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1</Pages>
  <Words>2285</Words>
  <Characters>13031</Characters>
  <Application>Microsoft Office Word</Application>
  <DocSecurity>0</DocSecurity>
  <Lines>108</Lines>
  <Paragraphs>30</Paragraphs>
  <ScaleCrop>false</ScaleCrop>
  <Company>Coopers Technology College</Company>
  <LinksUpToDate>false</LinksUpToDate>
  <CharactersWithSpaces>15286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Stephen Rafferty</dc:creator>
  <cp:lastModifiedBy>Stephen Rafferty</cp:lastModifiedBy>
  <cp:revision>3</cp:revision>
  <dcterms:created xsi:type="dcterms:W3CDTF">2013-09-11T09:53:00Z</dcterms:created>
  <dcterms:modified xsi:type="dcterms:W3CDTF">2013-09-19T12:30:00Z</dcterms:modified>
</cp:coreProperties>
</file>